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026604B1"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w:t>
      </w:r>
      <w:r w:rsidR="00DA4C47" w:rsidRPr="009E4014">
        <w:rPr>
          <w:rFonts w:ascii="Arial" w:hAnsi="Arial" w:cs="Arial"/>
          <w:b/>
          <w:bCs/>
          <w:sz w:val="24"/>
        </w:rPr>
        <w:t>17</w:t>
      </w:r>
      <w:r w:rsidR="00DA4C47">
        <w:rPr>
          <w:rFonts w:ascii="Arial" w:hAnsi="Arial" w:cs="Arial"/>
          <w:b/>
          <w:bCs/>
          <w:sz w:val="24"/>
        </w:rPr>
        <w:t>4632</w:t>
      </w:r>
    </w:p>
    <w:p w14:paraId="4D760A99" w14:textId="29BC9F42"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Pr="00880B17"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5975DBB"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930122">
        <w:rPr>
          <w:rFonts w:ascii="Arial" w:hAnsi="Arial" w:cs="Arial"/>
          <w:b/>
        </w:rPr>
        <w:t>LADN</w:t>
      </w:r>
      <w:r w:rsidR="00761A7B">
        <w:rPr>
          <w:rFonts w:ascii="Arial" w:hAnsi="Arial" w:cs="Arial"/>
          <w:b/>
        </w:rPr>
        <w:t xml:space="preserve"> </w:t>
      </w:r>
      <w:r w:rsidR="00F239A7">
        <w:rPr>
          <w:rFonts w:ascii="Arial" w:hAnsi="Arial" w:cs="Arial"/>
          <w:b/>
        </w:rPr>
        <w:t xml:space="preserve">to non-3GPP access </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3EE95FC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6.5.</w:t>
      </w:r>
      <w:r w:rsidR="004C41A4">
        <w:rPr>
          <w:rFonts w:ascii="Arial" w:hAnsi="Arial" w:cs="Arial"/>
          <w:b/>
        </w:rPr>
        <w:t>3</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8159113" w:rsidR="00440983" w:rsidRPr="00930122" w:rsidRDefault="00440983">
      <w:pPr>
        <w:rPr>
          <w:rFonts w:ascii="Arial" w:hAnsi="Arial" w:cs="Arial"/>
          <w:i/>
        </w:rPr>
      </w:pPr>
      <w:r>
        <w:rPr>
          <w:rFonts w:ascii="Arial" w:hAnsi="Arial" w:cs="Arial"/>
          <w:i/>
        </w:rPr>
        <w:t>Abstract of the contribution:</w:t>
      </w:r>
      <w:r w:rsidR="004C41A4">
        <w:rPr>
          <w:rFonts w:ascii="Arial" w:hAnsi="Arial" w:cs="Arial"/>
          <w:i/>
        </w:rPr>
        <w:t xml:space="preserve"> </w:t>
      </w:r>
      <w:r w:rsidR="003B5193" w:rsidRPr="00F2585A">
        <w:rPr>
          <w:rFonts w:ascii="Arial" w:hAnsi="Arial" w:cs="Arial"/>
          <w:i/>
        </w:rPr>
        <w:t>This contri</w:t>
      </w:r>
      <w:r w:rsidR="005B6724" w:rsidRPr="00F2585A">
        <w:rPr>
          <w:rFonts w:ascii="Arial" w:hAnsi="Arial" w:cs="Arial"/>
          <w:i/>
        </w:rPr>
        <w:t xml:space="preserve">bution </w:t>
      </w:r>
      <w:r w:rsidR="00F2585A">
        <w:rPr>
          <w:rFonts w:ascii="Arial" w:hAnsi="Arial" w:cs="Arial"/>
          <w:i/>
        </w:rPr>
        <w:t xml:space="preserve">considers </w:t>
      </w:r>
      <w:r w:rsidR="00930122" w:rsidRPr="00930122">
        <w:rPr>
          <w:rFonts w:ascii="Arial" w:hAnsi="Arial" w:cs="Arial"/>
          <w:i/>
        </w:rPr>
        <w:t>Non-3GPP aspects for LADN</w:t>
      </w:r>
      <w:r w:rsidR="00657529">
        <w:rPr>
          <w:rFonts w:ascii="Arial" w:hAnsi="Arial" w:cs="Arial"/>
          <w:i/>
        </w:rPr>
        <w:t>.</w:t>
      </w:r>
    </w:p>
    <w:p w14:paraId="50B34D6C" w14:textId="77777777" w:rsidR="004360DE" w:rsidRDefault="004360DE" w:rsidP="004360DE">
      <w:pPr>
        <w:pStyle w:val="1"/>
      </w:pPr>
      <w:r>
        <w:t>Discussion</w:t>
      </w:r>
    </w:p>
    <w:p w14:paraId="741EDCD2" w14:textId="77777777" w:rsidR="000F18E0" w:rsidRDefault="000F18E0" w:rsidP="00237F12">
      <w:pPr>
        <w:rPr>
          <w:lang w:eastAsia="ko-KR"/>
        </w:rPr>
      </w:pPr>
    </w:p>
    <w:p w14:paraId="1532792F" w14:textId="56819330" w:rsidR="00727B5C" w:rsidRPr="00276725" w:rsidRDefault="00727B5C" w:rsidP="00237F12">
      <w:pPr>
        <w:rPr>
          <w:rFonts w:ascii="Calibri" w:hAnsi="Calibri" w:cs="Calibri"/>
          <w:lang w:eastAsia="ko-KR"/>
        </w:rPr>
      </w:pPr>
      <w:r w:rsidRPr="00276725">
        <w:rPr>
          <w:rFonts w:ascii="Calibri" w:hAnsi="Calibri" w:cs="Calibri"/>
          <w:lang w:eastAsia="ko-KR"/>
        </w:rPr>
        <w:t xml:space="preserve">We would like to discuss the access type </w:t>
      </w:r>
      <w:r w:rsidR="0087718F">
        <w:rPr>
          <w:rFonts w:ascii="Calibri" w:hAnsi="Calibri" w:cs="Calibri"/>
          <w:lang w:eastAsia="ko-KR"/>
        </w:rPr>
        <w:t>of PDU session for</w:t>
      </w:r>
      <w:r w:rsidRPr="00276725">
        <w:rPr>
          <w:rFonts w:ascii="Calibri" w:hAnsi="Calibri" w:cs="Calibri"/>
          <w:lang w:eastAsia="ko-KR"/>
        </w:rPr>
        <w:t xml:space="preserve"> LADN and </w:t>
      </w:r>
      <w:r w:rsidR="0087718F">
        <w:rPr>
          <w:rFonts w:ascii="Calibri" w:hAnsi="Calibri" w:cs="Calibri"/>
          <w:lang w:eastAsia="ko-KR"/>
        </w:rPr>
        <w:t xml:space="preserve">propose to </w:t>
      </w:r>
      <w:r w:rsidRPr="00276725">
        <w:rPr>
          <w:rFonts w:ascii="Calibri" w:hAnsi="Calibri" w:cs="Calibri"/>
          <w:lang w:eastAsia="ko-KR"/>
        </w:rPr>
        <w:t>agree the following</w:t>
      </w:r>
      <w:r w:rsidR="00C47AC6">
        <w:rPr>
          <w:rFonts w:ascii="Calibri" w:hAnsi="Calibri" w:cs="Calibri"/>
          <w:lang w:eastAsia="ko-KR"/>
        </w:rPr>
        <w:t>s</w:t>
      </w:r>
      <w:r w:rsidRPr="00276725">
        <w:rPr>
          <w:rFonts w:ascii="Calibri" w:hAnsi="Calibri" w:cs="Calibri"/>
          <w:lang w:eastAsia="ko-KR"/>
        </w:rPr>
        <w:t>.</w:t>
      </w:r>
    </w:p>
    <w:p w14:paraId="45125A12" w14:textId="4C5FC143" w:rsidR="00727B5C" w:rsidRPr="00276725" w:rsidRDefault="00727B5C" w:rsidP="00237F12">
      <w:pPr>
        <w:rPr>
          <w:rFonts w:ascii="Calibri" w:hAnsi="Calibri" w:cs="Calibri"/>
          <w:lang w:eastAsia="ko-KR"/>
        </w:rPr>
      </w:pPr>
      <w:r w:rsidRPr="00276725">
        <w:rPr>
          <w:rFonts w:ascii="Calibri" w:hAnsi="Calibri" w:cs="Calibri"/>
          <w:lang w:eastAsia="ko-KR"/>
        </w:rPr>
        <w:t xml:space="preserve"> </w:t>
      </w:r>
    </w:p>
    <w:p w14:paraId="243A8653" w14:textId="114D50E4" w:rsidR="00287101" w:rsidRPr="00276725" w:rsidRDefault="00287101" w:rsidP="00237F12">
      <w:pPr>
        <w:rPr>
          <w:rFonts w:ascii="Calibri" w:hAnsi="Calibri" w:cs="Calibri"/>
          <w:b/>
          <w:lang w:eastAsia="ko-KR"/>
        </w:rPr>
      </w:pPr>
      <w:r w:rsidRPr="00276725">
        <w:rPr>
          <w:rFonts w:ascii="Calibri" w:hAnsi="Calibri" w:cs="Calibri"/>
          <w:b/>
          <w:lang w:eastAsia="ko-KR"/>
        </w:rPr>
        <w:t xml:space="preserve">First, LADN </w:t>
      </w:r>
      <w:r w:rsidR="0073595F">
        <w:rPr>
          <w:rFonts w:ascii="Calibri" w:hAnsi="Calibri" w:cs="Calibri"/>
          <w:b/>
          <w:lang w:eastAsia="ko-KR"/>
        </w:rPr>
        <w:t xml:space="preserve">may </w:t>
      </w:r>
      <w:r w:rsidRPr="00276725">
        <w:rPr>
          <w:rFonts w:ascii="Calibri" w:hAnsi="Calibri" w:cs="Calibri"/>
          <w:b/>
          <w:lang w:eastAsia="ko-KR"/>
        </w:rPr>
        <w:t>appl</w:t>
      </w:r>
      <w:r w:rsidR="0073595F">
        <w:rPr>
          <w:rFonts w:ascii="Calibri" w:hAnsi="Calibri" w:cs="Calibri"/>
          <w:b/>
          <w:lang w:eastAsia="ko-KR"/>
        </w:rPr>
        <w:t>y</w:t>
      </w:r>
      <w:r w:rsidRPr="00276725">
        <w:rPr>
          <w:rFonts w:ascii="Calibri" w:hAnsi="Calibri" w:cs="Calibri"/>
          <w:b/>
          <w:lang w:eastAsia="ko-KR"/>
        </w:rPr>
        <w:t xml:space="preserve"> to 3GPP access and non-3GPP access.</w:t>
      </w:r>
    </w:p>
    <w:p w14:paraId="53DAA0F2" w14:textId="77777777" w:rsidR="00287101" w:rsidRPr="00276725" w:rsidRDefault="00287101" w:rsidP="00287101">
      <w:pPr>
        <w:ind w:leftChars="100" w:left="200"/>
        <w:rPr>
          <w:rFonts w:ascii="Calibri" w:hAnsi="Calibri" w:cs="Calibri"/>
        </w:rPr>
      </w:pPr>
      <w:r w:rsidRPr="00276725">
        <w:rPr>
          <w:rFonts w:ascii="Calibri" w:hAnsi="Calibri" w:cs="Calibri"/>
          <w:lang w:eastAsia="ko-KR"/>
        </w:rPr>
        <w:t xml:space="preserve">For the LADN service, the PDU session may be established based on </w:t>
      </w:r>
      <w:r w:rsidRPr="00276725">
        <w:rPr>
          <w:rFonts w:ascii="Calibri" w:hAnsi="Calibri" w:cs="Calibri"/>
        </w:rPr>
        <w:t>DNN Selection Policy of UE Route Selection Policy (URSP).</w:t>
      </w:r>
    </w:p>
    <w:p w14:paraId="6B6565E5" w14:textId="4775DAD5" w:rsidR="00287101" w:rsidRPr="00276725" w:rsidRDefault="00287101" w:rsidP="00287101">
      <w:pPr>
        <w:ind w:leftChars="100" w:left="200"/>
        <w:rPr>
          <w:rFonts w:ascii="Calibri" w:hAnsi="Calibri" w:cs="Calibri"/>
          <w:lang w:eastAsia="ko-KR"/>
        </w:rPr>
      </w:pPr>
      <w:r w:rsidRPr="00276725">
        <w:rPr>
          <w:rFonts w:ascii="Calibri" w:hAnsi="Calibri" w:cs="Calibri"/>
        </w:rPr>
        <w:t>It is noted that DNN selection policy may indicate the access type (3GPP or non-3GPP) on which a PDU session to a certain DNN should be requested</w:t>
      </w:r>
    </w:p>
    <w:p w14:paraId="22E8E3C9" w14:textId="77777777" w:rsidR="00287101" w:rsidRPr="00276725" w:rsidRDefault="00287101" w:rsidP="00237F12">
      <w:pPr>
        <w:rPr>
          <w:rFonts w:ascii="Calibri" w:hAnsi="Calibri" w:cs="Calibri"/>
          <w:lang w:eastAsia="ko-KR"/>
        </w:rPr>
      </w:pPr>
    </w:p>
    <w:p w14:paraId="4B2C9E71" w14:textId="334E2814" w:rsidR="00296419" w:rsidRDefault="00287101" w:rsidP="00237F12">
      <w:pPr>
        <w:rPr>
          <w:rFonts w:ascii="Calibri" w:hAnsi="Calibri" w:cs="Calibri"/>
          <w:b/>
          <w:lang w:eastAsia="ko-KR"/>
        </w:rPr>
      </w:pPr>
      <w:r w:rsidRPr="00276725">
        <w:rPr>
          <w:rFonts w:ascii="Calibri" w:hAnsi="Calibri" w:cs="Calibri"/>
          <w:b/>
          <w:lang w:eastAsia="ko-KR"/>
        </w:rPr>
        <w:t xml:space="preserve">Second, </w:t>
      </w:r>
      <w:r w:rsidR="00A73258" w:rsidRPr="00276725">
        <w:rPr>
          <w:rFonts w:ascii="Calibri" w:hAnsi="Calibri" w:cs="Calibri"/>
          <w:b/>
          <w:lang w:eastAsia="ko-KR"/>
        </w:rPr>
        <w:t>the AMF determines the UE location</w:t>
      </w:r>
      <w:r w:rsidR="00296419">
        <w:rPr>
          <w:rFonts w:ascii="Calibri" w:hAnsi="Calibri" w:cs="Calibri"/>
          <w:b/>
          <w:lang w:eastAsia="ko-KR"/>
        </w:rPr>
        <w:t xml:space="preserve"> based on access specific information and network policy</w:t>
      </w:r>
      <w:r w:rsidR="00296419" w:rsidRPr="00276725">
        <w:rPr>
          <w:rFonts w:ascii="Calibri" w:hAnsi="Calibri" w:cs="Calibri"/>
          <w:b/>
          <w:lang w:eastAsia="ko-KR"/>
        </w:rPr>
        <w:t>.</w:t>
      </w:r>
    </w:p>
    <w:p w14:paraId="75128608" w14:textId="583669DD" w:rsidR="00296419" w:rsidRDefault="00296419" w:rsidP="00296419">
      <w:pPr>
        <w:ind w:firstLine="195"/>
        <w:rPr>
          <w:rFonts w:ascii="Calibri" w:hAnsi="Calibri" w:cs="Calibri"/>
          <w:lang w:eastAsia="ko-KR"/>
        </w:rPr>
      </w:pPr>
      <w:r w:rsidRPr="00296419">
        <w:rPr>
          <w:rFonts w:ascii="Calibri" w:hAnsi="Calibri" w:cs="Calibri"/>
          <w:u w:val="single"/>
          <w:lang w:eastAsia="ko-KR"/>
        </w:rPr>
        <w:t>For 3GPP access</w:t>
      </w:r>
      <w:r w:rsidRPr="00296419">
        <w:rPr>
          <w:rFonts w:ascii="Calibri" w:hAnsi="Calibri" w:cs="Calibri"/>
          <w:lang w:eastAsia="ko-KR"/>
        </w:rPr>
        <w:t xml:space="preserve">, </w:t>
      </w:r>
      <w:r w:rsidRPr="00276725">
        <w:rPr>
          <w:rFonts w:ascii="Calibri" w:hAnsi="Calibri" w:cs="Calibri"/>
          <w:lang w:eastAsia="ko-KR"/>
        </w:rPr>
        <w:t>the AMF determine</w:t>
      </w:r>
      <w:r>
        <w:rPr>
          <w:rFonts w:ascii="Calibri" w:hAnsi="Calibri" w:cs="Calibri"/>
          <w:lang w:eastAsia="ko-KR"/>
        </w:rPr>
        <w:t>s</w:t>
      </w:r>
      <w:r w:rsidRPr="00276725">
        <w:rPr>
          <w:rFonts w:ascii="Calibri" w:hAnsi="Calibri" w:cs="Calibri"/>
          <w:lang w:eastAsia="ko-KR"/>
        </w:rPr>
        <w:t xml:space="preserve"> the UE location based on </w:t>
      </w:r>
      <w:r>
        <w:rPr>
          <w:rFonts w:ascii="Calibri" w:hAnsi="Calibri" w:cs="Calibri"/>
          <w:lang w:eastAsia="ko-KR"/>
        </w:rPr>
        <w:t xml:space="preserve">3GPP specific location information (e.g. </w:t>
      </w:r>
      <w:r w:rsidRPr="00276725">
        <w:rPr>
          <w:rFonts w:ascii="Calibri" w:hAnsi="Calibri" w:cs="Calibri"/>
          <w:lang w:eastAsia="ko-KR"/>
        </w:rPr>
        <w:t>TAI, Cell ID</w:t>
      </w:r>
      <w:r>
        <w:rPr>
          <w:rFonts w:ascii="Calibri" w:hAnsi="Calibri" w:cs="Calibri"/>
          <w:lang w:eastAsia="ko-KR"/>
        </w:rPr>
        <w:t>).</w:t>
      </w:r>
    </w:p>
    <w:p w14:paraId="586448AD" w14:textId="77777777" w:rsidR="00296419" w:rsidRDefault="00296419" w:rsidP="00296419">
      <w:pPr>
        <w:ind w:leftChars="100" w:left="200"/>
        <w:rPr>
          <w:rFonts w:ascii="Calibri" w:hAnsi="Calibri" w:cs="Calibri"/>
        </w:rPr>
      </w:pPr>
      <w:r w:rsidRPr="00296419">
        <w:rPr>
          <w:rFonts w:ascii="Calibri" w:hAnsi="Calibri" w:cs="Calibri"/>
          <w:u w:val="single"/>
        </w:rPr>
        <w:t>For Non-3GPP access</w:t>
      </w:r>
      <w:r>
        <w:rPr>
          <w:rFonts w:ascii="Calibri" w:hAnsi="Calibri" w:cs="Calibri"/>
        </w:rPr>
        <w:t xml:space="preserve">, </w:t>
      </w:r>
    </w:p>
    <w:p w14:paraId="2EDBE7FF" w14:textId="77777777" w:rsidR="006C2B4D" w:rsidRPr="006C2B4D" w:rsidRDefault="006C2B4D" w:rsidP="006C2B4D">
      <w:pPr>
        <w:pStyle w:val="aa"/>
        <w:numPr>
          <w:ilvl w:val="0"/>
          <w:numId w:val="30"/>
        </w:numPr>
        <w:ind w:leftChars="0"/>
        <w:rPr>
          <w:rFonts w:ascii="Calibri" w:eastAsiaTheme="minorEastAsia" w:hAnsi="Calibri" w:cs="Calibri"/>
          <w:color w:val="auto"/>
          <w:lang w:val="x-none" w:eastAsia="en-US"/>
        </w:rPr>
      </w:pPr>
      <w:r w:rsidRPr="006C2B4D">
        <w:rPr>
          <w:rFonts w:ascii="Calibri" w:hAnsi="Calibri" w:cs="Calibri"/>
        </w:rPr>
        <w:t>the</w:t>
      </w:r>
      <w:r w:rsidRPr="006C2B4D">
        <w:rPr>
          <w:rFonts w:ascii="Calibri" w:eastAsiaTheme="minorEastAsia" w:hAnsi="Calibri" w:cs="Calibri"/>
          <w:color w:val="auto"/>
          <w:lang w:val="x-none" w:eastAsia="en-US"/>
        </w:rPr>
        <w:t xml:space="preserve"> AMF determines the UE location based on Non-3GPP specific location information (e.g. N3IWF node, </w:t>
      </w:r>
      <w:r w:rsidRPr="006C2B4D">
        <w:rPr>
          <w:rFonts w:ascii="Calibri" w:hAnsi="Calibri" w:cs="Calibri"/>
        </w:rPr>
        <w:t>UE local IP address and optionally UDP source port number</w:t>
      </w:r>
      <w:r w:rsidRPr="006C2B4D">
        <w:rPr>
          <w:rFonts w:ascii="Calibri" w:eastAsiaTheme="minorEastAsia" w:hAnsi="Calibri" w:cs="Calibri"/>
          <w:color w:val="auto"/>
          <w:lang w:val="x-none" w:eastAsia="en-US"/>
        </w:rPr>
        <w:t xml:space="preserve">, (B)SSID, etc.), or </w:t>
      </w:r>
    </w:p>
    <w:p w14:paraId="455FEED0" w14:textId="77777777" w:rsidR="006C2B4D" w:rsidRPr="006C2B4D" w:rsidRDefault="006C2B4D" w:rsidP="006C2B4D">
      <w:pPr>
        <w:pStyle w:val="aa"/>
        <w:numPr>
          <w:ilvl w:val="0"/>
          <w:numId w:val="30"/>
        </w:numPr>
        <w:ind w:leftChars="0"/>
        <w:rPr>
          <w:rFonts w:ascii="Calibri" w:eastAsiaTheme="minorEastAsia" w:hAnsi="Calibri" w:cs="Calibri"/>
          <w:color w:val="auto"/>
          <w:lang w:val="x-none" w:eastAsia="en-US"/>
        </w:rPr>
      </w:pPr>
      <w:r w:rsidRPr="006C2B4D">
        <w:rPr>
          <w:rFonts w:ascii="Calibri" w:eastAsiaTheme="minorEastAsia" w:hAnsi="Calibri" w:cs="Calibri"/>
          <w:color w:val="auto"/>
          <w:lang w:val="x-none" w:eastAsia="en-US"/>
        </w:rPr>
        <w:t>the AMF determines the UE location based on 3GPP specific location information as well as Non-3GPP specific location information.</w:t>
      </w:r>
    </w:p>
    <w:p w14:paraId="0C597EDA" w14:textId="6B615980" w:rsidR="006C2B4D" w:rsidRPr="006C2B4D" w:rsidRDefault="006C2B4D" w:rsidP="006C2B4D">
      <w:pPr>
        <w:pStyle w:val="aa"/>
        <w:ind w:leftChars="0" w:left="1120"/>
        <w:rPr>
          <w:rFonts w:ascii="Calibri" w:hAnsi="Calibri" w:cs="Calibri"/>
          <w:lang w:eastAsia="ko-KR"/>
        </w:rPr>
      </w:pPr>
      <w:r w:rsidRPr="006C2B4D">
        <w:rPr>
          <w:rFonts w:ascii="Calibri" w:hAnsi="Calibri" w:cs="Calibri"/>
          <w:lang w:eastAsia="ko-KR"/>
        </w:rPr>
        <w:t xml:space="preserve">That is, any non-3GPP specific location information may </w:t>
      </w:r>
      <w:r w:rsidR="00C465F4">
        <w:rPr>
          <w:rFonts w:ascii="Calibri" w:hAnsi="Calibri" w:cs="Calibri"/>
          <w:lang w:eastAsia="ko-KR"/>
        </w:rPr>
        <w:t>not</w:t>
      </w:r>
      <w:r w:rsidRPr="006C2B4D">
        <w:rPr>
          <w:rFonts w:ascii="Calibri" w:hAnsi="Calibri" w:cs="Calibri"/>
          <w:lang w:eastAsia="ko-KR"/>
        </w:rPr>
        <w:t xml:space="preserve"> provide the actual UE location, so based on network policy, the AMF determines whether using the 3GPP specific location information or not. If it is possible, the AMF determines if the UE is located in the service area of LADN. It depends on operator’s policy.</w:t>
      </w:r>
    </w:p>
    <w:p w14:paraId="60642A24" w14:textId="230D01A7" w:rsidR="006C2B4D" w:rsidRPr="006C2B4D" w:rsidRDefault="006C2B4D" w:rsidP="006C2B4D">
      <w:pPr>
        <w:pStyle w:val="aa"/>
        <w:ind w:leftChars="0" w:left="1120"/>
        <w:rPr>
          <w:rFonts w:ascii="Calibri" w:hAnsi="Calibri" w:cs="Calibri"/>
          <w:lang w:eastAsia="ko-KR"/>
        </w:rPr>
      </w:pPr>
      <w:r w:rsidRPr="006C2B4D">
        <w:rPr>
          <w:rFonts w:ascii="Calibri" w:hAnsi="Calibri" w:cs="Calibri"/>
          <w:b/>
          <w:lang w:eastAsia="ko-KR"/>
        </w:rPr>
        <w:t>NOTE</w:t>
      </w:r>
      <w:r w:rsidRPr="006C2B4D">
        <w:rPr>
          <w:rFonts w:ascii="Calibri" w:hAnsi="Calibri" w:cs="Calibri"/>
          <w:lang w:eastAsia="ko-KR"/>
        </w:rPr>
        <w:t>: In this case, RM/CM context change of 3GPP access may be notified from AMF to SMF (if it is subscribed by SMF) to help the SMF to handle the PDU session over non-3GPP access for LADN.</w:t>
      </w:r>
    </w:p>
    <w:p w14:paraId="797412E8" w14:textId="77777777" w:rsidR="005F43C9" w:rsidRDefault="005F43C9" w:rsidP="00237F12">
      <w:pPr>
        <w:rPr>
          <w:rFonts w:ascii="Calibri" w:hAnsi="Calibri" w:cs="Calibri"/>
          <w:b/>
          <w:lang w:eastAsia="ko-KR"/>
        </w:rPr>
      </w:pPr>
    </w:p>
    <w:p w14:paraId="180042F8" w14:textId="77777777" w:rsidR="00E3738F" w:rsidRDefault="003F4783" w:rsidP="00237F12">
      <w:pPr>
        <w:rPr>
          <w:rFonts w:ascii="Calibri" w:hAnsi="Calibri" w:cs="Calibri"/>
          <w:b/>
          <w:lang w:eastAsia="ko-KR"/>
        </w:rPr>
      </w:pPr>
      <w:r w:rsidRPr="00276725">
        <w:rPr>
          <w:rFonts w:ascii="Calibri" w:hAnsi="Calibri" w:cs="Calibri"/>
          <w:b/>
          <w:lang w:eastAsia="ko-KR"/>
        </w:rPr>
        <w:t xml:space="preserve">Third, the </w:t>
      </w:r>
      <w:r w:rsidR="00725D93">
        <w:rPr>
          <w:rFonts w:ascii="Calibri" w:hAnsi="Calibri" w:cs="Calibri"/>
          <w:b/>
          <w:lang w:eastAsia="ko-KR"/>
        </w:rPr>
        <w:t xml:space="preserve">final </w:t>
      </w:r>
      <w:r w:rsidR="00B92BEB" w:rsidRPr="00276725">
        <w:rPr>
          <w:rFonts w:ascii="Calibri" w:hAnsi="Calibri" w:cs="Calibri"/>
          <w:b/>
          <w:lang w:eastAsia="ko-KR"/>
        </w:rPr>
        <w:t xml:space="preserve">decision how to handle the PDU session (e.g. keep the PDU session for LADN service or not) is charge of the SMF based on </w:t>
      </w:r>
    </w:p>
    <w:p w14:paraId="56ECC3EF" w14:textId="58FAC546" w:rsidR="00E3738F" w:rsidRDefault="00B92BEB" w:rsidP="00E3738F">
      <w:pPr>
        <w:pStyle w:val="aa"/>
        <w:numPr>
          <w:ilvl w:val="0"/>
          <w:numId w:val="32"/>
        </w:numPr>
        <w:ind w:leftChars="0"/>
        <w:rPr>
          <w:rFonts w:ascii="Calibri" w:hAnsi="Calibri" w:cs="Calibri"/>
          <w:b/>
          <w:lang w:eastAsia="ko-KR"/>
        </w:rPr>
      </w:pPr>
      <w:r w:rsidRPr="00E3738F">
        <w:rPr>
          <w:rFonts w:ascii="Calibri" w:hAnsi="Calibri" w:cs="Calibri"/>
          <w:b/>
          <w:lang w:eastAsia="ko-KR"/>
        </w:rPr>
        <w:t xml:space="preserve">the information </w:t>
      </w:r>
      <w:r w:rsidR="0005585E">
        <w:rPr>
          <w:rFonts w:ascii="Calibri" w:hAnsi="Calibri" w:cs="Calibri"/>
          <w:b/>
          <w:lang w:eastAsia="ko-KR"/>
        </w:rPr>
        <w:t xml:space="preserve">received </w:t>
      </w:r>
      <w:r w:rsidRPr="00E3738F">
        <w:rPr>
          <w:rFonts w:ascii="Calibri" w:hAnsi="Calibri" w:cs="Calibri"/>
          <w:b/>
          <w:lang w:eastAsia="ko-KR"/>
        </w:rPr>
        <w:t>from AMF</w:t>
      </w:r>
      <w:r w:rsidR="00087D3D" w:rsidRPr="00E3738F">
        <w:rPr>
          <w:rFonts w:ascii="Calibri" w:hAnsi="Calibri" w:cs="Calibri"/>
          <w:b/>
          <w:lang w:eastAsia="ko-KR"/>
        </w:rPr>
        <w:t xml:space="preserve"> (</w:t>
      </w:r>
      <w:r w:rsidR="00E3738F">
        <w:rPr>
          <w:rFonts w:ascii="Calibri" w:hAnsi="Calibri" w:cs="Calibri"/>
          <w:b/>
          <w:lang w:eastAsia="ko-KR"/>
        </w:rPr>
        <w:t>i.e.</w:t>
      </w:r>
      <w:r w:rsidR="00087D3D" w:rsidRPr="00E3738F">
        <w:rPr>
          <w:rFonts w:ascii="Calibri" w:hAnsi="Calibri" w:cs="Calibri"/>
          <w:b/>
          <w:lang w:eastAsia="ko-KR"/>
        </w:rPr>
        <w:t xml:space="preserve"> UE location related)</w:t>
      </w:r>
      <w:r w:rsidR="002B72A7">
        <w:rPr>
          <w:rFonts w:ascii="Calibri" w:hAnsi="Calibri" w:cs="Calibri"/>
          <w:b/>
          <w:lang w:eastAsia="ko-KR"/>
        </w:rPr>
        <w:t>,</w:t>
      </w:r>
      <w:r w:rsidR="00087D3D" w:rsidRPr="00E3738F">
        <w:rPr>
          <w:rFonts w:ascii="Calibri" w:hAnsi="Calibri" w:cs="Calibri"/>
          <w:b/>
          <w:lang w:eastAsia="ko-KR"/>
        </w:rPr>
        <w:t xml:space="preserve"> </w:t>
      </w:r>
    </w:p>
    <w:p w14:paraId="6D55018F" w14:textId="2E7EEAAF" w:rsidR="002B72A7" w:rsidRPr="00E3738F" w:rsidRDefault="002B72A7" w:rsidP="00E3738F">
      <w:pPr>
        <w:pStyle w:val="aa"/>
        <w:numPr>
          <w:ilvl w:val="0"/>
          <w:numId w:val="32"/>
        </w:numPr>
        <w:ind w:leftChars="0"/>
        <w:rPr>
          <w:rFonts w:ascii="Calibri" w:hAnsi="Calibri" w:cs="Calibri"/>
          <w:b/>
          <w:lang w:eastAsia="ko-KR"/>
        </w:rPr>
      </w:pPr>
      <w:r>
        <w:rPr>
          <w:rFonts w:ascii="Calibri" w:hAnsi="Calibri" w:cs="Calibri"/>
          <w:b/>
          <w:lang w:eastAsia="ko-KR"/>
        </w:rPr>
        <w:t>the network policy</w:t>
      </w:r>
    </w:p>
    <w:p w14:paraId="333BA3E1" w14:textId="77777777" w:rsidR="00121445" w:rsidRPr="000C542F" w:rsidRDefault="00121445"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8CB9F0B" w14:textId="77777777" w:rsidR="004C41A4" w:rsidRPr="00475454" w:rsidRDefault="004C41A4" w:rsidP="004C41A4">
      <w:pPr>
        <w:pStyle w:val="3"/>
        <w:rPr>
          <w:lang w:eastAsia="ko-KR"/>
        </w:rPr>
      </w:pPr>
      <w:bookmarkStart w:id="0" w:name="_Toc483485660"/>
      <w:bookmarkStart w:id="1" w:name="_Toc484011281"/>
      <w:r w:rsidRPr="00475454">
        <w:rPr>
          <w:rFonts w:hint="eastAsia"/>
          <w:lang w:eastAsia="ko-KR"/>
        </w:rPr>
        <w:t>5.</w:t>
      </w:r>
      <w:r w:rsidRPr="00475454">
        <w:rPr>
          <w:lang w:eastAsia="ko-KR"/>
        </w:rPr>
        <w:t>6</w:t>
      </w:r>
      <w:r w:rsidRPr="00475454">
        <w:rPr>
          <w:rFonts w:hint="eastAsia"/>
          <w:lang w:eastAsia="ko-KR"/>
        </w:rPr>
        <w:t>.</w:t>
      </w:r>
      <w:r w:rsidRPr="00475454">
        <w:rPr>
          <w:lang w:eastAsia="ko-KR"/>
        </w:rPr>
        <w:t>5</w:t>
      </w:r>
      <w:r w:rsidRPr="00475454">
        <w:rPr>
          <w:rFonts w:hint="eastAsia"/>
          <w:lang w:eastAsia="ko-KR"/>
        </w:rPr>
        <w:tab/>
      </w:r>
      <w:r w:rsidRPr="00475454">
        <w:rPr>
          <w:lang w:eastAsia="ko-KR"/>
        </w:rPr>
        <w:t xml:space="preserve">Support for </w:t>
      </w:r>
      <w:r w:rsidRPr="000C2FF0">
        <w:rPr>
          <w:lang w:eastAsia="ko-KR"/>
        </w:rPr>
        <w:t>advertising the availability of</w:t>
      </w:r>
      <w:r w:rsidRPr="00475454">
        <w:rPr>
          <w:lang w:eastAsia="ko-KR"/>
        </w:rPr>
        <w:t xml:space="preserve"> a local area data network</w:t>
      </w:r>
      <w:bookmarkEnd w:id="0"/>
      <w:bookmarkEnd w:id="1"/>
    </w:p>
    <w:p w14:paraId="56A11CC5" w14:textId="2AC1F604" w:rsidR="004C41A4" w:rsidRPr="00475454" w:rsidRDefault="004C41A4" w:rsidP="004C41A4">
      <w:r w:rsidRPr="00475454">
        <w:t xml:space="preserve">5G System shall provide support for the UEs to </w:t>
      </w:r>
      <w:r w:rsidRPr="000C2FF0">
        <w:t xml:space="preserve">be made aware of the availability of </w:t>
      </w:r>
      <w:r w:rsidRPr="00475454">
        <w:t>a local area Data Network</w:t>
      </w:r>
      <w:r>
        <w:t xml:space="preserve"> (LADN)</w:t>
      </w:r>
      <w:ins w:id="2" w:author="Hyunsook (LGE)" w:date="2017-06-14T10:38:00Z">
        <w:r>
          <w:t xml:space="preserve"> </w:t>
        </w:r>
      </w:ins>
      <w:r>
        <w:t>based on the UE location</w:t>
      </w:r>
      <w:r w:rsidRPr="00475454">
        <w:t>.</w:t>
      </w:r>
    </w:p>
    <w:p w14:paraId="7DD99F1C" w14:textId="6E07C4ED" w:rsidR="004C41A4" w:rsidDel="004C41A4" w:rsidRDefault="004C41A4" w:rsidP="004C41A4">
      <w:pPr>
        <w:pStyle w:val="EditorsNote"/>
        <w:rPr>
          <w:del w:id="3" w:author="Hyunsook (LGE)" w:date="2017-06-14T10:38:00Z"/>
        </w:rPr>
      </w:pPr>
      <w:del w:id="4" w:author="Hyunsook (LGE)" w:date="2017-06-14T10:38:00Z">
        <w:r w:rsidDel="004C41A4">
          <w:delText>Editor’s Note: the applicability of location-based restrictions of LADN to non-3GPP access is FFS</w:delText>
        </w:r>
      </w:del>
    </w:p>
    <w:p w14:paraId="20B9E471" w14:textId="77777777" w:rsidR="004C41A4" w:rsidRDefault="004C41A4" w:rsidP="004C41A4">
      <w:r w:rsidRPr="000C2FF0">
        <w:rPr>
          <w:rFonts w:hint="eastAsia"/>
        </w:rPr>
        <w:t xml:space="preserve">When </w:t>
      </w:r>
      <w:r w:rsidRPr="000C2FF0">
        <w:t>the</w:t>
      </w:r>
      <w:r w:rsidRPr="000C2FF0">
        <w:rPr>
          <w:rFonts w:hint="eastAsia"/>
        </w:rPr>
        <w:t xml:space="preserve"> UE performs a </w:t>
      </w:r>
      <w:r w:rsidRPr="000C2FF0">
        <w:t>success</w:t>
      </w:r>
      <w:r w:rsidRPr="000C2FF0">
        <w:rPr>
          <w:rFonts w:hint="eastAsia"/>
        </w:rPr>
        <w:t xml:space="preserve">ful </w:t>
      </w:r>
      <w:r w:rsidRPr="000C2FF0">
        <w:t>registration</w:t>
      </w:r>
      <w:r w:rsidRPr="000C2FF0">
        <w:rPr>
          <w:rFonts w:hint="eastAsia"/>
        </w:rPr>
        <w:t xml:space="preserve"> </w:t>
      </w:r>
      <w:r w:rsidRPr="000C2FF0">
        <w:t>procedure</w:t>
      </w:r>
      <w:r>
        <w:t>, t</w:t>
      </w:r>
      <w:r w:rsidRPr="00475454">
        <w:t xml:space="preserve">he </w:t>
      </w:r>
      <w:r>
        <w:t>AMF</w:t>
      </w:r>
      <w:r w:rsidRPr="00475454">
        <w:t xml:space="preserve"> notifies the UE of the </w:t>
      </w:r>
      <w:r>
        <w:t xml:space="preserve">Availability information in the Registration Accept message, which indicates the </w:t>
      </w:r>
      <w:r w:rsidRPr="00475454">
        <w:t xml:space="preserve">specific </w:t>
      </w:r>
      <w:r>
        <w:t>LADNs</w:t>
      </w:r>
      <w:r w:rsidRPr="00475454">
        <w:t xml:space="preserve"> </w:t>
      </w:r>
      <w:r>
        <w:t>that</w:t>
      </w:r>
      <w:r w:rsidRPr="00475454">
        <w:t xml:space="preserve"> are available to the UE</w:t>
      </w:r>
      <w:r>
        <w:t xml:space="preserve"> in the registration area</w:t>
      </w:r>
      <w:r w:rsidRPr="00475454">
        <w:t xml:space="preserve">, based on the </w:t>
      </w:r>
      <w:r>
        <w:t xml:space="preserve">local configuration information (e.g. via OAM), the </w:t>
      </w:r>
      <w:r w:rsidRPr="00475454">
        <w:t>operator</w:t>
      </w:r>
      <w:r>
        <w:t>'</w:t>
      </w:r>
      <w:r w:rsidRPr="00475454">
        <w:t>s policy</w:t>
      </w:r>
      <w:r>
        <w:t>,</w:t>
      </w:r>
      <w:r w:rsidRPr="00475454">
        <w:t xml:space="preserve"> and </w:t>
      </w:r>
      <w:r>
        <w:t xml:space="preserve">the UE </w:t>
      </w:r>
      <w:r w:rsidRPr="00475454">
        <w:t>subscription information.</w:t>
      </w:r>
    </w:p>
    <w:p w14:paraId="167D92DA" w14:textId="77777777" w:rsidR="004C41A4" w:rsidRDefault="004C41A4" w:rsidP="004C41A4">
      <w:pPr>
        <w:rPr>
          <w:lang w:eastAsia="ko-KR"/>
        </w:rPr>
      </w:pPr>
      <w:r w:rsidRPr="000C2FF0">
        <w:rPr>
          <w:lang w:eastAsia="ko-KR"/>
        </w:rPr>
        <w:t xml:space="preserve">LADN </w:t>
      </w:r>
      <w:r>
        <w:rPr>
          <w:lang w:eastAsia="ko-KR"/>
        </w:rPr>
        <w:t xml:space="preserve">Availability </w:t>
      </w:r>
      <w:r w:rsidRPr="000C2FF0">
        <w:rPr>
          <w:lang w:eastAsia="ko-KR"/>
        </w:rPr>
        <w:t xml:space="preserve">Information provided to the UE </w:t>
      </w:r>
      <w:r>
        <w:rPr>
          <w:lang w:eastAsia="ko-KR"/>
        </w:rPr>
        <w:t xml:space="preserve">by the AMF </w:t>
      </w:r>
      <w:r w:rsidRPr="000C2FF0">
        <w:rPr>
          <w:rFonts w:hint="eastAsia"/>
          <w:lang w:eastAsia="ko-KR"/>
        </w:rPr>
        <w:t xml:space="preserve">consists of </w:t>
      </w:r>
      <w:r w:rsidRPr="000C2FF0">
        <w:rPr>
          <w:lang w:eastAsia="ko-KR"/>
        </w:rPr>
        <w:t>LA</w:t>
      </w:r>
      <w:r w:rsidRPr="000C2FF0">
        <w:rPr>
          <w:rFonts w:hint="eastAsia"/>
          <w:lang w:eastAsia="ko-KR"/>
        </w:rPr>
        <w:t xml:space="preserve">DN </w:t>
      </w:r>
      <w:r w:rsidRPr="000C2FF0">
        <w:rPr>
          <w:lang w:eastAsia="ko-KR"/>
        </w:rPr>
        <w:t xml:space="preserve">DNN </w:t>
      </w:r>
      <w:r w:rsidRPr="000C2FF0">
        <w:rPr>
          <w:rFonts w:hint="eastAsia"/>
          <w:lang w:eastAsia="ko-KR"/>
        </w:rPr>
        <w:t xml:space="preserve">and </w:t>
      </w:r>
      <w:r w:rsidRPr="000C2FF0">
        <w:rPr>
          <w:lang w:eastAsia="zh-CN"/>
        </w:rPr>
        <w:t>LA</w:t>
      </w:r>
      <w:r w:rsidRPr="000C2FF0">
        <w:rPr>
          <w:lang w:eastAsia="ko-KR"/>
        </w:rPr>
        <w:t xml:space="preserve">DN service area information. The LADN service area information may be provided for a set of Tracking Areas. The AMF does not create </w:t>
      </w:r>
      <w:r>
        <w:rPr>
          <w:lang w:eastAsia="ko-KR"/>
        </w:rPr>
        <w:t>Registration</w:t>
      </w:r>
      <w:r w:rsidRPr="000C2FF0">
        <w:rPr>
          <w:lang w:eastAsia="ko-KR"/>
        </w:rPr>
        <w:t xml:space="preserve"> Area based on the availability of LADNs.</w:t>
      </w:r>
    </w:p>
    <w:p w14:paraId="6A7779D4" w14:textId="77777777" w:rsidR="004C41A4" w:rsidRPr="00475454" w:rsidRDefault="004C41A4" w:rsidP="004C41A4">
      <w:pPr>
        <w:pStyle w:val="EditorsNote"/>
      </w:pPr>
      <w:r w:rsidRPr="000C2FF0">
        <w:rPr>
          <w:lang w:eastAsia="ko-KR"/>
        </w:rPr>
        <w:t>Editor</w:t>
      </w:r>
      <w:r>
        <w:rPr>
          <w:lang w:eastAsia="ko-KR"/>
        </w:rPr>
        <w:t>'</w:t>
      </w:r>
      <w:r w:rsidRPr="000C2FF0">
        <w:rPr>
          <w:lang w:eastAsia="ko-KR"/>
        </w:rPr>
        <w:t>s Note: additional levels of granularity are FFS.</w:t>
      </w:r>
    </w:p>
    <w:p w14:paraId="0489A28B" w14:textId="5F7780BD" w:rsidR="004C41A4" w:rsidRPr="000C2FF0" w:rsidDel="0073595F" w:rsidRDefault="004C41A4" w:rsidP="004C41A4">
      <w:pPr>
        <w:rPr>
          <w:del w:id="5" w:author="Hyunsook (LGE)" w:date="2017-06-20T14:11:00Z"/>
        </w:rPr>
      </w:pPr>
      <w:commentRangeStart w:id="6"/>
      <w:del w:id="7" w:author="Hyunsook (LGE)" w:date="2017-06-20T14:11:00Z">
        <w:r w:rsidRPr="000C2FF0" w:rsidDel="0073595F">
          <w:rPr>
            <w:rFonts w:hint="eastAsia"/>
          </w:rPr>
          <w:delText xml:space="preserve">When </w:delText>
        </w:r>
        <w:r w:rsidRPr="000C2FF0" w:rsidDel="0073595F">
          <w:delText>the</w:delText>
        </w:r>
        <w:r w:rsidRPr="000C2FF0" w:rsidDel="0073595F">
          <w:rPr>
            <w:rFonts w:hint="eastAsia"/>
          </w:rPr>
          <w:delText xml:space="preserve"> UE performs a </w:delText>
        </w:r>
        <w:r w:rsidRPr="000C2FF0" w:rsidDel="0073595F">
          <w:delText>success</w:delText>
        </w:r>
        <w:r w:rsidRPr="000C2FF0" w:rsidDel="0073595F">
          <w:rPr>
            <w:rFonts w:hint="eastAsia"/>
          </w:rPr>
          <w:delText xml:space="preserve">ful </w:delText>
        </w:r>
        <w:r w:rsidRPr="000C2FF0" w:rsidDel="0073595F">
          <w:delText>registration</w:delText>
        </w:r>
        <w:r w:rsidRPr="000C2FF0" w:rsidDel="0073595F">
          <w:rPr>
            <w:rFonts w:hint="eastAsia"/>
          </w:rPr>
          <w:delText xml:space="preserve"> </w:delText>
        </w:r>
        <w:r w:rsidRPr="000C2FF0" w:rsidDel="0073595F">
          <w:delText>procedure</w:delText>
        </w:r>
        <w:r w:rsidRPr="000C2FF0" w:rsidDel="0073595F">
          <w:rPr>
            <w:rFonts w:hint="eastAsia"/>
          </w:rPr>
          <w:delText xml:space="preserve">, </w:delText>
        </w:r>
        <w:r w:rsidRPr="000C2FF0" w:rsidDel="0073595F">
          <w:delText>the AMF may provide to the UE, based on local configuration information (e.g. via OAM)</w:delText>
        </w:r>
        <w:r w:rsidRPr="000C2FF0" w:rsidDel="0073595F">
          <w:rPr>
            <w:rFonts w:hint="eastAsia"/>
            <w:lang w:eastAsia="zh-CN"/>
          </w:rPr>
          <w:delText xml:space="preserve">, UE subscription </w:delText>
        </w:r>
        <w:r w:rsidRPr="000C2FF0" w:rsidDel="0073595F">
          <w:rPr>
            <w:lang w:eastAsia="zh-CN"/>
          </w:rPr>
          <w:delText xml:space="preserve">information, </w:delText>
        </w:r>
        <w:r w:rsidRPr="000C2FF0" w:rsidDel="0073595F">
          <w:rPr>
            <w:rFonts w:hint="eastAsia"/>
            <w:lang w:eastAsia="zh-CN"/>
          </w:rPr>
          <w:delText>or policies provided by PCF</w:delText>
        </w:r>
        <w:r w:rsidRPr="000C2FF0" w:rsidDel="0073595F">
          <w:delText>, the</w:delText>
        </w:r>
        <w:r w:rsidRPr="000C2FF0" w:rsidDel="0073595F">
          <w:rPr>
            <w:rFonts w:hint="eastAsia"/>
          </w:rPr>
          <w:delText xml:space="preserve"> </w:delText>
        </w:r>
        <w:r w:rsidRPr="000C2FF0" w:rsidDel="0073595F">
          <w:delText>LADN Information for the LADNs</w:delText>
        </w:r>
        <w:r w:rsidRPr="000C2FF0" w:rsidDel="0073595F">
          <w:rPr>
            <w:rFonts w:hint="eastAsia"/>
          </w:rPr>
          <w:delText xml:space="preserve"> available to </w:delText>
        </w:r>
        <w:r w:rsidRPr="000C2FF0" w:rsidDel="0073595F">
          <w:delText>the</w:delText>
        </w:r>
        <w:r w:rsidRPr="000C2FF0" w:rsidDel="0073595F">
          <w:rPr>
            <w:rFonts w:hint="eastAsia"/>
          </w:rPr>
          <w:delText xml:space="preserve"> UE </w:delText>
        </w:r>
        <w:r w:rsidRPr="000C2FF0" w:rsidDel="0073595F">
          <w:delText xml:space="preserve">in that RA </w:delText>
        </w:r>
        <w:r w:rsidRPr="000C2FF0" w:rsidDel="0073595F">
          <w:rPr>
            <w:rFonts w:hint="eastAsia"/>
          </w:rPr>
          <w:delText>in the (Re)registration response message.</w:delText>
        </w:r>
      </w:del>
      <w:commentRangeEnd w:id="6"/>
      <w:r w:rsidR="0073595F">
        <w:rPr>
          <w:rStyle w:val="a7"/>
        </w:rPr>
        <w:commentReference w:id="6"/>
      </w:r>
    </w:p>
    <w:p w14:paraId="2F2D70E2" w14:textId="77777777" w:rsidR="004C41A4" w:rsidRPr="00475454" w:rsidRDefault="004C41A4" w:rsidP="004C41A4">
      <w:pPr>
        <w:pStyle w:val="EditorsNote"/>
        <w:rPr>
          <w:rFonts w:eastAsia="맑은 고딕"/>
          <w:lang w:eastAsia="ko-KR"/>
        </w:rPr>
      </w:pPr>
      <w:r w:rsidRPr="000C2FF0">
        <w:rPr>
          <w:lang w:eastAsia="zh-CN"/>
        </w:rPr>
        <w:t>Editor</w:t>
      </w:r>
      <w:r>
        <w:rPr>
          <w:lang w:eastAsia="zh-CN"/>
        </w:rPr>
        <w:t>'</w:t>
      </w:r>
      <w:r w:rsidRPr="000C2FF0">
        <w:rPr>
          <w:lang w:eastAsia="zh-CN"/>
        </w:rPr>
        <w:t>s note: other scenarios in which the UE is not configured with any LADNs and discovers the supported LADNs are FFS.</w:t>
      </w:r>
    </w:p>
    <w:p w14:paraId="7D506564" w14:textId="77777777" w:rsidR="004C41A4" w:rsidRDefault="004C41A4" w:rsidP="004C41A4">
      <w:pPr>
        <w:rPr>
          <w:ins w:id="8" w:author="Hyunsook (LGE)" w:date="2017-06-14T10:39:00Z"/>
          <w:lang w:eastAsia="ko-KR"/>
        </w:rPr>
      </w:pPr>
      <w:r w:rsidRPr="00475454">
        <w:t xml:space="preserve">Based on the </w:t>
      </w:r>
      <w:r>
        <w:t>LADN</w:t>
      </w:r>
      <w:r w:rsidRPr="00475454">
        <w:t xml:space="preserve"> </w:t>
      </w:r>
      <w:r>
        <w:t xml:space="preserve">Availability </w:t>
      </w:r>
      <w:r w:rsidRPr="00475454">
        <w:t xml:space="preserve">information </w:t>
      </w:r>
      <w:r>
        <w:t>in the UE</w:t>
      </w:r>
      <w:r w:rsidRPr="00475454">
        <w:t xml:space="preserve">, the UE may request a PDU session establishment for </w:t>
      </w:r>
      <w:r w:rsidRPr="000C2FF0">
        <w:t>an available LADN</w:t>
      </w:r>
      <w:r w:rsidRPr="00475454">
        <w:t xml:space="preserve"> </w:t>
      </w:r>
      <w:r>
        <w:t xml:space="preserve">wen </w:t>
      </w:r>
      <w:r w:rsidRPr="00475454">
        <w:t>the UE is located in the area</w:t>
      </w:r>
      <w:r>
        <w:t xml:space="preserve"> of availability of the LADN</w:t>
      </w:r>
      <w:r w:rsidRPr="00475454">
        <w:t>.</w:t>
      </w:r>
      <w:r>
        <w:t xml:space="preserve"> </w:t>
      </w:r>
      <w:r w:rsidRPr="000C2FF0">
        <w:t xml:space="preserve">The UE should not request a PDU session for a LADN when the UE is located outside the area of availability of the LADN, and the </w:t>
      </w:r>
      <w:r>
        <w:t>SMF</w:t>
      </w:r>
      <w:r w:rsidRPr="000C2FF0">
        <w:t xml:space="preserve"> s</w:t>
      </w:r>
      <w:r>
        <w:t xml:space="preserve">hall reject any such requests. </w:t>
      </w:r>
      <w:r>
        <w:rPr>
          <w:rFonts w:hint="eastAsia"/>
          <w:lang w:eastAsia="ko-KR"/>
        </w:rPr>
        <w:t>The UE shall not trigger Service Request</w:t>
      </w:r>
      <w:r>
        <w:rPr>
          <w:lang w:eastAsia="ko-KR"/>
        </w:rPr>
        <w:t xml:space="preserve"> for the establishment of user plane</w:t>
      </w:r>
      <w:r>
        <w:rPr>
          <w:rFonts w:hint="eastAsia"/>
          <w:lang w:eastAsia="ko-KR"/>
        </w:rPr>
        <w:t xml:space="preserve"> </w:t>
      </w:r>
      <w:r w:rsidRPr="00900EFA">
        <w:rPr>
          <w:rFonts w:hint="eastAsia"/>
          <w:lang w:eastAsia="ko-KR"/>
        </w:rPr>
        <w:t>for</w:t>
      </w:r>
      <w:r>
        <w:rPr>
          <w:rFonts w:hint="eastAsia"/>
          <w:lang w:eastAsia="ko-KR"/>
        </w:rPr>
        <w:t xml:space="preserve"> </w:t>
      </w:r>
      <w:r>
        <w:rPr>
          <w:lang w:eastAsia="ko-KR"/>
        </w:rPr>
        <w:t xml:space="preserve">an </w:t>
      </w:r>
      <w:r>
        <w:rPr>
          <w:rFonts w:hint="eastAsia"/>
          <w:lang w:eastAsia="ko-KR"/>
        </w:rPr>
        <w:t>LADN when the UE is located out of LADN service area</w:t>
      </w:r>
      <w:r>
        <w:rPr>
          <w:lang w:eastAsia="ko-KR"/>
        </w:rPr>
        <w:t>, and the network shall reject such request.</w:t>
      </w:r>
    </w:p>
    <w:p w14:paraId="40E06DBD" w14:textId="77777777" w:rsidR="0073595F" w:rsidRDefault="0073595F" w:rsidP="0073595F">
      <w:pPr>
        <w:rPr>
          <w:ins w:id="9" w:author="Hyunsook (LGE)" w:date="2017-06-20T14:20:00Z"/>
        </w:rPr>
      </w:pPr>
      <w:ins w:id="10" w:author="Hyunsook (LGE)" w:date="2017-06-20T14:20:00Z">
        <w:r w:rsidRPr="00DA6333">
          <w:t xml:space="preserve">A </w:t>
        </w:r>
        <w:r>
          <w:t xml:space="preserve">PDU </w:t>
        </w:r>
        <w:r w:rsidRPr="00DA6333">
          <w:t xml:space="preserve">session </w:t>
        </w:r>
        <w:r>
          <w:t xml:space="preserve">for LADN </w:t>
        </w:r>
        <w:r w:rsidRPr="00DA6333">
          <w:t>may applied over to a non-3GPP access based on DNN Selection Policy of UE Route Selection Policy (URSP).</w:t>
        </w:r>
        <w:r>
          <w:t xml:space="preserve"> </w:t>
        </w:r>
      </w:ins>
    </w:p>
    <w:p w14:paraId="2896EBCA" w14:textId="084BBCB0" w:rsidR="0073595F" w:rsidRPr="0073595F" w:rsidRDefault="0073595F" w:rsidP="0073595F">
      <w:pPr>
        <w:rPr>
          <w:ins w:id="11" w:author="Hyunsook (LGE)" w:date="2017-06-20T14:20:00Z"/>
        </w:rPr>
      </w:pPr>
      <w:ins w:id="12" w:author="Hyunsook (LGE)" w:date="2017-06-20T14:20:00Z">
        <w:r>
          <w:t>The AMF determines the UE location</w:t>
        </w:r>
        <w:r w:rsidRPr="0073595F">
          <w:t xml:space="preserve"> based on access specific information and network policy.</w:t>
        </w:r>
        <w:r>
          <w:t xml:space="preserve"> </w:t>
        </w:r>
        <w:r w:rsidRPr="00F5701F">
          <w:t>For 3GPP access, the AMF determines the UE location based on 3GPP specific location information (e.g. TAI, Cell ID).</w:t>
        </w:r>
        <w:r>
          <w:t xml:space="preserve"> </w:t>
        </w:r>
        <w:r w:rsidRPr="00F5701F">
          <w:t xml:space="preserve">For Non-3GPP access, </w:t>
        </w:r>
      </w:ins>
    </w:p>
    <w:p w14:paraId="547AAEDB" w14:textId="4D1E2482" w:rsidR="0073595F" w:rsidRPr="0073595F" w:rsidRDefault="0073595F" w:rsidP="0073595F">
      <w:pPr>
        <w:pStyle w:val="B1"/>
        <w:numPr>
          <w:ilvl w:val="0"/>
          <w:numId w:val="34"/>
        </w:numPr>
        <w:overflowPunct/>
        <w:autoSpaceDE/>
        <w:autoSpaceDN/>
        <w:adjustRightInd/>
        <w:ind w:left="568" w:hanging="284"/>
        <w:textAlignment w:val="auto"/>
        <w:rPr>
          <w:ins w:id="13" w:author="Hyunsook (LGE)" w:date="2017-06-20T14:16:00Z"/>
          <w:rFonts w:eastAsiaTheme="minorEastAsia"/>
          <w:color w:val="auto"/>
          <w:lang w:val="x-none" w:eastAsia="en-US"/>
        </w:rPr>
      </w:pPr>
      <w:ins w:id="14" w:author="Hyunsook (LGE)" w:date="2017-06-20T14:16:00Z">
        <w:r w:rsidRPr="0073595F">
          <w:rPr>
            <w:rFonts w:eastAsiaTheme="minorEastAsia"/>
            <w:color w:val="auto"/>
            <w:lang w:val="x-none" w:eastAsia="en-US"/>
          </w:rPr>
          <w:t xml:space="preserve">the AMF determines the UE location based on Non-3GPP specific location information (e.g. N3IWF node, </w:t>
        </w:r>
      </w:ins>
      <w:ins w:id="15" w:author="Hyunsook (LGE)" w:date="2017-06-20T18:35:00Z">
        <w:r w:rsidR="00980C3B">
          <w:t>UE local IP address and optionally UDP source port number</w:t>
        </w:r>
      </w:ins>
      <w:ins w:id="16" w:author="Hyunsook (LGE)" w:date="2017-06-20T14:16:00Z">
        <w:r w:rsidRPr="0073595F">
          <w:rPr>
            <w:rFonts w:eastAsiaTheme="minorEastAsia"/>
            <w:color w:val="auto"/>
            <w:lang w:val="x-none" w:eastAsia="en-US"/>
          </w:rPr>
          <w:t xml:space="preserve">, </w:t>
        </w:r>
      </w:ins>
      <w:ins w:id="17" w:author="Hyunsook (LGE)" w:date="2017-06-20T18:36:00Z">
        <w:r w:rsidR="00980C3B">
          <w:rPr>
            <w:rFonts w:eastAsiaTheme="minorEastAsia"/>
            <w:color w:val="auto"/>
            <w:lang w:val="x-none" w:eastAsia="en-US"/>
          </w:rPr>
          <w:t xml:space="preserve">(B)SSID, </w:t>
        </w:r>
      </w:ins>
      <w:ins w:id="18" w:author="Hyunsook (LGE)" w:date="2017-06-20T14:16:00Z">
        <w:r w:rsidRPr="0073595F">
          <w:rPr>
            <w:rFonts w:eastAsiaTheme="minorEastAsia"/>
            <w:color w:val="auto"/>
            <w:lang w:val="x-none" w:eastAsia="en-US"/>
          </w:rPr>
          <w:t xml:space="preserve">etc.), or </w:t>
        </w:r>
      </w:ins>
    </w:p>
    <w:p w14:paraId="0192E393" w14:textId="6F05042F" w:rsidR="0073595F" w:rsidRPr="0073595F" w:rsidRDefault="0073595F" w:rsidP="0073595F">
      <w:pPr>
        <w:pStyle w:val="B1"/>
        <w:numPr>
          <w:ilvl w:val="0"/>
          <w:numId w:val="34"/>
        </w:numPr>
        <w:overflowPunct/>
        <w:autoSpaceDE/>
        <w:autoSpaceDN/>
        <w:adjustRightInd/>
        <w:ind w:left="568" w:hanging="284"/>
        <w:textAlignment w:val="auto"/>
        <w:rPr>
          <w:ins w:id="19" w:author="Hyunsook (LGE)" w:date="2017-06-20T14:16:00Z"/>
          <w:rFonts w:eastAsiaTheme="minorEastAsia"/>
          <w:color w:val="auto"/>
          <w:lang w:val="x-none" w:eastAsia="en-US"/>
        </w:rPr>
      </w:pPr>
      <w:ins w:id="20" w:author="Hyunsook (LGE)" w:date="2017-06-20T14:16:00Z">
        <w:r w:rsidRPr="0073595F">
          <w:rPr>
            <w:rFonts w:eastAsiaTheme="minorEastAsia"/>
            <w:color w:val="auto"/>
            <w:lang w:val="x-none" w:eastAsia="en-US"/>
          </w:rPr>
          <w:t>the AMF determines the UE location based on 3GPP specific location information as well as Non-3GPP specific location information.</w:t>
        </w:r>
      </w:ins>
    </w:p>
    <w:p w14:paraId="7B3133F9" w14:textId="10B36BA7" w:rsidR="0073595F" w:rsidRPr="0073595F" w:rsidRDefault="0073595F" w:rsidP="00932FE6">
      <w:pPr>
        <w:pStyle w:val="B1"/>
        <w:overflowPunct/>
        <w:autoSpaceDE/>
        <w:autoSpaceDN/>
        <w:adjustRightInd/>
        <w:ind w:firstLine="0"/>
        <w:textAlignment w:val="auto"/>
        <w:rPr>
          <w:ins w:id="21" w:author="Hyunsook (LGE)" w:date="2017-06-20T14:16:00Z"/>
          <w:rFonts w:eastAsiaTheme="minorEastAsia"/>
          <w:color w:val="auto"/>
          <w:lang w:val="x-none" w:eastAsia="en-US"/>
        </w:rPr>
      </w:pPr>
      <w:ins w:id="22" w:author="Hyunsook (LGE)" w:date="2017-06-20T14:16:00Z">
        <w:r w:rsidRPr="0073595F">
          <w:rPr>
            <w:rFonts w:eastAsiaTheme="minorEastAsia"/>
            <w:color w:val="auto"/>
            <w:lang w:val="x-none" w:eastAsia="en-US"/>
          </w:rPr>
          <w:t xml:space="preserve">That is, any non-3GPP specific location information may </w:t>
        </w:r>
        <w:bookmarkStart w:id="23" w:name="_GoBack"/>
        <w:bookmarkEnd w:id="23"/>
        <w:r w:rsidRPr="0073595F">
          <w:rPr>
            <w:rFonts w:eastAsiaTheme="minorEastAsia"/>
            <w:color w:val="auto"/>
            <w:lang w:val="x-none" w:eastAsia="en-US"/>
          </w:rPr>
          <w:t xml:space="preserve">not provide the actual UE location, so </w:t>
        </w:r>
      </w:ins>
      <w:ins w:id="24" w:author="Hyunsook (LGE)" w:date="2017-06-20T18:41:00Z">
        <w:r w:rsidR="00B83157">
          <w:rPr>
            <w:rFonts w:eastAsiaTheme="minorEastAsia" w:hint="eastAsia"/>
            <w:color w:val="auto"/>
            <w:lang w:val="x-none" w:eastAsia="en-US"/>
          </w:rPr>
          <w:t>base</w:t>
        </w:r>
        <w:r w:rsidR="00EA2252">
          <w:rPr>
            <w:rFonts w:eastAsiaTheme="minorEastAsia"/>
            <w:color w:val="auto"/>
            <w:lang w:val="x-none" w:eastAsia="en-US"/>
          </w:rPr>
          <w:t>d</w:t>
        </w:r>
        <w:r w:rsidR="00B83157">
          <w:rPr>
            <w:rFonts w:eastAsiaTheme="minorEastAsia" w:hint="eastAsia"/>
            <w:color w:val="auto"/>
            <w:lang w:val="x-none" w:eastAsia="ko-KR"/>
          </w:rPr>
          <w:t xml:space="preserve"> </w:t>
        </w:r>
        <w:r w:rsidR="00B83157">
          <w:rPr>
            <w:rFonts w:eastAsiaTheme="minorEastAsia"/>
            <w:color w:val="auto"/>
            <w:lang w:val="x-none" w:eastAsia="ko-KR"/>
          </w:rPr>
          <w:t xml:space="preserve">on network policy, </w:t>
        </w:r>
      </w:ins>
      <w:ins w:id="25" w:author="Hyunsook (LGE)" w:date="2017-06-20T14:16:00Z">
        <w:r w:rsidRPr="0073595F">
          <w:rPr>
            <w:rFonts w:eastAsiaTheme="minorEastAsia"/>
            <w:color w:val="auto"/>
            <w:lang w:val="x-none" w:eastAsia="en-US"/>
          </w:rPr>
          <w:t>the AMF determines whether using the 3GPP specific location information or not. If it is possible, the AMF determines if the UE is located in the service area of LAD</w:t>
        </w:r>
      </w:ins>
      <w:ins w:id="26" w:author="Hyunsook (LGE)" w:date="2017-06-20T18:46:00Z">
        <w:r w:rsidR="002B54D1">
          <w:rPr>
            <w:rFonts w:eastAsiaTheme="minorEastAsia"/>
            <w:color w:val="auto"/>
            <w:lang w:val="x-none" w:eastAsia="en-US"/>
          </w:rPr>
          <w:t>N</w:t>
        </w:r>
      </w:ins>
      <w:ins w:id="27" w:author="Hyunsook (LGE)" w:date="2017-06-20T14:16:00Z">
        <w:r w:rsidRPr="0073595F">
          <w:rPr>
            <w:rFonts w:eastAsiaTheme="minorEastAsia"/>
            <w:color w:val="auto"/>
            <w:lang w:val="x-none" w:eastAsia="en-US"/>
          </w:rPr>
          <w:t>. It depends on operator’s policy.</w:t>
        </w:r>
      </w:ins>
    </w:p>
    <w:p w14:paraId="59337852" w14:textId="269BC1D9" w:rsidR="00932FE6" w:rsidRPr="00F5701F" w:rsidRDefault="00932FE6" w:rsidP="00932FE6">
      <w:pPr>
        <w:pStyle w:val="NO"/>
        <w:overflowPunct/>
        <w:autoSpaceDE/>
        <w:autoSpaceDN/>
        <w:adjustRightInd/>
        <w:textAlignment w:val="auto"/>
        <w:rPr>
          <w:ins w:id="28" w:author="Hyunsook (LGE)" w:date="2017-06-20T14:22:00Z"/>
          <w:rFonts w:eastAsiaTheme="minorEastAsia"/>
          <w:color w:val="auto"/>
          <w:lang w:val="x-none" w:eastAsia="en-US"/>
        </w:rPr>
      </w:pPr>
      <w:ins w:id="29" w:author="Hyunsook (LGE)" w:date="2017-06-20T14:22:00Z">
        <w:r w:rsidRPr="00F5701F">
          <w:rPr>
            <w:rFonts w:eastAsiaTheme="minorEastAsia"/>
            <w:color w:val="auto"/>
            <w:lang w:val="x-none" w:eastAsia="en-US"/>
          </w:rPr>
          <w:t>NOTE</w:t>
        </w:r>
        <w:r>
          <w:rPr>
            <w:rFonts w:eastAsiaTheme="minorEastAsia"/>
            <w:color w:val="auto"/>
            <w:lang w:val="x-none" w:eastAsia="en-US"/>
          </w:rPr>
          <w:t>1</w:t>
        </w:r>
        <w:r w:rsidRPr="00F5701F">
          <w:rPr>
            <w:rFonts w:eastAsiaTheme="minorEastAsia"/>
            <w:color w:val="auto"/>
            <w:lang w:val="x-none" w:eastAsia="en-US"/>
          </w:rPr>
          <w:t>: In this case, RM/CM context change of 3GPP access may be notified from AMF to SMF (if it is subscribed by SMF) to help the SMF to handle the PDU session over non-3GPP access for LADN.</w:t>
        </w:r>
      </w:ins>
    </w:p>
    <w:p w14:paraId="4E9DEEF6" w14:textId="77777777" w:rsidR="0073595F" w:rsidRPr="00932FE6" w:rsidRDefault="0073595F" w:rsidP="00B507FB">
      <w:pPr>
        <w:rPr>
          <w:ins w:id="30" w:author="Hyunsook (LGE)" w:date="2017-06-20T14:16:00Z"/>
          <w:highlight w:val="yellow"/>
          <w:lang w:val="x-none"/>
          <w:rPrChange w:id="31" w:author="Hyunsook (LGE)" w:date="2017-06-20T14:22:00Z">
            <w:rPr>
              <w:ins w:id="32" w:author="Hyunsook (LGE)" w:date="2017-06-20T14:16:00Z"/>
              <w:highlight w:val="yellow"/>
            </w:rPr>
          </w:rPrChange>
        </w:rPr>
      </w:pPr>
    </w:p>
    <w:p w14:paraId="3BDCC518" w14:textId="7934F340" w:rsidR="00053CC2" w:rsidRPr="004C41A4" w:rsidDel="00932FE6" w:rsidRDefault="00053CC2" w:rsidP="004C41A4">
      <w:pPr>
        <w:rPr>
          <w:del w:id="33" w:author="Hyunsook (LGE)" w:date="2017-06-20T14:22:00Z"/>
        </w:rPr>
      </w:pPr>
    </w:p>
    <w:p w14:paraId="104E9E9F" w14:textId="596B8D6F" w:rsidR="004C41A4" w:rsidRDefault="004C41A4" w:rsidP="004C41A4">
      <w:pPr>
        <w:rPr>
          <w:rFonts w:eastAsia="MS Mincho"/>
        </w:rPr>
      </w:pPr>
      <w:r w:rsidRPr="000C2FF0">
        <w:rPr>
          <w:rFonts w:eastAsia="MS Mincho" w:hint="eastAsia"/>
        </w:rPr>
        <w:t>W</w:t>
      </w:r>
      <w:r w:rsidRPr="000C2FF0">
        <w:rPr>
          <w:rFonts w:eastAsia="MS Mincho"/>
        </w:rPr>
        <w:t xml:space="preserve">hen the </w:t>
      </w:r>
      <w:r>
        <w:rPr>
          <w:rFonts w:eastAsia="MS Mincho"/>
        </w:rPr>
        <w:t>SMF</w:t>
      </w:r>
      <w:r w:rsidRPr="000C2FF0">
        <w:rPr>
          <w:rFonts w:eastAsia="MS Mincho"/>
        </w:rPr>
        <w:t xml:space="preserve"> detects that the UE has moved out of the </w:t>
      </w:r>
      <w:r>
        <w:rPr>
          <w:rFonts w:eastAsia="MS Mincho"/>
        </w:rPr>
        <w:t xml:space="preserve">service </w:t>
      </w:r>
      <w:r w:rsidRPr="000C2FF0">
        <w:rPr>
          <w:rFonts w:eastAsia="MS Mincho"/>
        </w:rPr>
        <w:t xml:space="preserve">area of </w:t>
      </w:r>
      <w:r>
        <w:rPr>
          <w:rFonts w:eastAsia="MS Mincho"/>
        </w:rPr>
        <w:t xml:space="preserve">an </w:t>
      </w:r>
      <w:r w:rsidRPr="000C2FF0">
        <w:rPr>
          <w:rFonts w:eastAsia="MS Mincho"/>
        </w:rPr>
        <w:t>availability of the LADN</w:t>
      </w:r>
      <w:r>
        <w:rPr>
          <w:rFonts w:eastAsia="MS Mincho"/>
        </w:rPr>
        <w:t xml:space="preserve"> based on information received from the AMF</w:t>
      </w:r>
      <w:r w:rsidRPr="000C2FF0">
        <w:rPr>
          <w:rFonts w:eastAsia="MS Mincho"/>
        </w:rPr>
        <w:t xml:space="preserve">, the </w:t>
      </w:r>
      <w:r>
        <w:rPr>
          <w:rFonts w:eastAsia="MS Mincho"/>
        </w:rPr>
        <w:t xml:space="preserve">SMF </w:t>
      </w:r>
      <w:r w:rsidRPr="000C2FF0">
        <w:rPr>
          <w:rFonts w:eastAsia="MS Mincho"/>
        </w:rPr>
        <w:t>may</w:t>
      </w:r>
      <w:r>
        <w:rPr>
          <w:rFonts w:eastAsia="MS Mincho"/>
        </w:rPr>
        <w:t>,</w:t>
      </w:r>
      <w:r w:rsidRPr="000C2FF0">
        <w:rPr>
          <w:rFonts w:eastAsia="MS Mincho"/>
        </w:rPr>
        <w:t xml:space="preserve"> </w:t>
      </w:r>
      <w:r>
        <w:rPr>
          <w:rFonts w:eastAsia="MS Mincho"/>
        </w:rPr>
        <w:t>based on network policies, either:</w:t>
      </w:r>
    </w:p>
    <w:p w14:paraId="332805D1" w14:textId="77777777" w:rsidR="004C41A4" w:rsidRPr="00FC4A75" w:rsidRDefault="004C41A4" w:rsidP="004C41A4">
      <w:pPr>
        <w:pStyle w:val="B1"/>
        <w:numPr>
          <w:ilvl w:val="0"/>
          <w:numId w:val="28"/>
        </w:numPr>
        <w:overflowPunct/>
        <w:autoSpaceDE/>
        <w:autoSpaceDN/>
        <w:adjustRightInd/>
        <w:textAlignment w:val="auto"/>
        <w:rPr>
          <w:rFonts w:eastAsia="MS Mincho"/>
        </w:rPr>
      </w:pPr>
      <w:r>
        <w:rPr>
          <w:rFonts w:eastAsia="MS Mincho"/>
          <w:lang w:val="en-US"/>
        </w:rPr>
        <w:lastRenderedPageBreak/>
        <w:t>Disconnect the PDU session, or</w:t>
      </w:r>
    </w:p>
    <w:p w14:paraId="2173E46A" w14:textId="49CF2A27" w:rsidR="004C41A4" w:rsidRPr="008103FE" w:rsidRDefault="004C41A4" w:rsidP="004C41A4">
      <w:pPr>
        <w:pStyle w:val="B1"/>
        <w:numPr>
          <w:ilvl w:val="0"/>
          <w:numId w:val="28"/>
        </w:numPr>
        <w:overflowPunct/>
        <w:autoSpaceDE/>
        <w:autoSpaceDN/>
        <w:adjustRightInd/>
        <w:textAlignment w:val="auto"/>
        <w:rPr>
          <w:lang w:val="en-US" w:eastAsia="zh-CN"/>
        </w:rPr>
      </w:pPr>
      <w:del w:id="34" w:author="Hyunsook (LGE)" w:date="2017-06-14T10:40:00Z">
        <w:r w:rsidDel="004C41A4">
          <w:rPr>
            <w:rFonts w:eastAsia="MS Mincho"/>
          </w:rPr>
          <w:delText>-</w:delText>
        </w:r>
        <w:r w:rsidDel="004C41A4">
          <w:rPr>
            <w:rFonts w:eastAsia="MS Mincho"/>
          </w:rPr>
          <w:tab/>
        </w:r>
      </w:del>
      <w:proofErr w:type="gramStart"/>
      <w:r>
        <w:rPr>
          <w:rFonts w:eastAsia="MS Mincho"/>
        </w:rPr>
        <w:t>release</w:t>
      </w:r>
      <w:proofErr w:type="gramEnd"/>
      <w:r>
        <w:rPr>
          <w:rFonts w:eastAsia="MS Mincho"/>
        </w:rPr>
        <w:t xml:space="preserve"> the user plane resources for the PDU session and maintain the PDU session. The network may at any time, based on network policies, disconnect the PDU session. The SMF may also notify the UPF to discard downlink data for the PDU sessions and/</w:t>
      </w:r>
      <w:r w:rsidRPr="00351144">
        <w:rPr>
          <w:rFonts w:eastAsia="MS Mincho"/>
        </w:rPr>
        <w:t>or</w:t>
      </w:r>
      <w:r>
        <w:rPr>
          <w:rFonts w:eastAsia="MS Mincho"/>
        </w:rPr>
        <w:t xml:space="preserve"> not send out Data Notification message to the SMF.</w:t>
      </w:r>
    </w:p>
    <w:p w14:paraId="760E86E7" w14:textId="77777777" w:rsidR="004C41A4" w:rsidRDefault="004C41A4" w:rsidP="004C41A4">
      <w:r w:rsidRPr="000B1493">
        <w:t>Upon leaving the area of availability of the LADN, the UE shall consider the user plane for the LADN PDU session released, unless the UE receives an explicit PDU session re</w:t>
      </w:r>
      <w:r>
        <w:t>lease request from the network.</w:t>
      </w:r>
    </w:p>
    <w:p w14:paraId="265A484D" w14:textId="77777777" w:rsidR="004C41A4" w:rsidRPr="00964D9C" w:rsidRDefault="004C41A4" w:rsidP="004C41A4">
      <w:r w:rsidRPr="00DF2524">
        <w:rPr>
          <w:rFonts w:eastAsia="MS Mincho"/>
        </w:rPr>
        <w:t>The network shall reject requests from the UE to establish user plane resources for a PDU session corresponding to an LADN when the UE is outside the area of availability of the LADN. This includes rejecting a service request in which the UE indicates only the PDU session corresponding to the LA</w:t>
      </w:r>
      <w:r>
        <w:rPr>
          <w:rFonts w:eastAsia="MS Mincho"/>
        </w:rPr>
        <w:t>DN.</w:t>
      </w:r>
    </w:p>
    <w:p w14:paraId="70947987" w14:textId="77777777" w:rsidR="004C41A4" w:rsidRDefault="004C41A4" w:rsidP="004C41A4">
      <w:r>
        <w:t xml:space="preserve">The SMF </w:t>
      </w:r>
      <w:r>
        <w:rPr>
          <w:rFonts w:eastAsia="MS Mincho"/>
        </w:rPr>
        <w:t>shall not trigger user plane re-establishment for a PDU session corresponding to an LADN if the SMF is aware that the UE is outside the area of availability of the LADN.</w:t>
      </w:r>
    </w:p>
    <w:p w14:paraId="0B071BCB" w14:textId="77777777" w:rsidR="004C41A4" w:rsidRDefault="004C41A4" w:rsidP="004C41A4">
      <w:r>
        <w:t xml:space="preserve">When the SMF detects that the UE has returned to the area of availability of an LADN based on information received from the AMF, </w:t>
      </w:r>
      <w:r>
        <w:rPr>
          <w:lang w:eastAsia="zh-CN"/>
        </w:rPr>
        <w:t xml:space="preserve">if the </w:t>
      </w:r>
      <w:r w:rsidRPr="00FF1309">
        <w:t>SMF</w:t>
      </w:r>
      <w:r>
        <w:t xml:space="preserve"> or UPF</w:t>
      </w:r>
      <w:r w:rsidRPr="00FF1309">
        <w:t xml:space="preserve"> </w:t>
      </w:r>
      <w:r>
        <w:t>has pending DL data the SMF performs a Network Triggered Service Request to</w:t>
      </w:r>
      <w:r w:rsidRPr="00FF1309">
        <w:t xml:space="preserve"> establish the </w:t>
      </w:r>
      <w:r>
        <w:t>User Plane</w:t>
      </w:r>
      <w:r w:rsidRPr="00FF1309">
        <w:t>(s) for the PDU sessions</w:t>
      </w:r>
      <w:r>
        <w:t>, otherwise the SMF will inform the UPF to resume sending DL data notifications to the SMF in case of DL data</w:t>
      </w:r>
      <w:r w:rsidRPr="00FF1309">
        <w:t>.</w:t>
      </w: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yunsook (LGE)" w:date="2017-06-20T14:11:00Z" w:initials="HS">
    <w:p w14:paraId="486B6892" w14:textId="68609C82" w:rsidR="0073595F" w:rsidRDefault="0073595F">
      <w:pPr>
        <w:pStyle w:val="a8"/>
        <w:rPr>
          <w:lang w:eastAsia="ko-KR"/>
        </w:rPr>
      </w:pPr>
      <w:r>
        <w:rPr>
          <w:rStyle w:val="a7"/>
        </w:rPr>
        <w:annotationRef/>
      </w:r>
      <w:r>
        <w:rPr>
          <w:lang w:eastAsia="ko-KR"/>
        </w:rPr>
        <w:t>Duplicating text with 2</w:t>
      </w:r>
      <w:r w:rsidRPr="0073595F">
        <w:rPr>
          <w:vertAlign w:val="superscript"/>
          <w:lang w:eastAsia="ko-KR"/>
        </w:rPr>
        <w:t>nd</w:t>
      </w:r>
      <w:r>
        <w:rPr>
          <w:lang w:eastAsia="ko-KR"/>
        </w:rPr>
        <w:t xml:space="preserve"> paragraph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6B68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2BA9E" w14:textId="77777777" w:rsidR="00A72EEE" w:rsidRDefault="00A72EEE">
      <w:r>
        <w:separator/>
      </w:r>
    </w:p>
    <w:p w14:paraId="223E16EB" w14:textId="77777777" w:rsidR="00A72EEE" w:rsidRDefault="00A72EEE"/>
  </w:endnote>
  <w:endnote w:type="continuationSeparator" w:id="0">
    <w:p w14:paraId="3C349429" w14:textId="77777777" w:rsidR="00A72EEE" w:rsidRDefault="00A72EEE">
      <w:r>
        <w:continuationSeparator/>
      </w:r>
    </w:p>
    <w:p w14:paraId="4824AB81" w14:textId="77777777" w:rsidR="00A72EEE" w:rsidRDefault="00A72EEE"/>
  </w:endnote>
  <w:endnote w:type="continuationNotice" w:id="1">
    <w:p w14:paraId="0B760462" w14:textId="77777777" w:rsidR="00A72EEE" w:rsidRDefault="00A72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C835E" w14:textId="77777777" w:rsidR="00A72EEE" w:rsidRDefault="00A72EEE">
      <w:r>
        <w:separator/>
      </w:r>
    </w:p>
    <w:p w14:paraId="0BE884BE" w14:textId="77777777" w:rsidR="00A72EEE" w:rsidRDefault="00A72EEE"/>
  </w:footnote>
  <w:footnote w:type="continuationSeparator" w:id="0">
    <w:p w14:paraId="1691E9CD" w14:textId="77777777" w:rsidR="00A72EEE" w:rsidRDefault="00A72EEE">
      <w:r>
        <w:continuationSeparator/>
      </w:r>
    </w:p>
    <w:p w14:paraId="76C32088" w14:textId="77777777" w:rsidR="00A72EEE" w:rsidRDefault="00A72EEE"/>
  </w:footnote>
  <w:footnote w:type="continuationNotice" w:id="1">
    <w:p w14:paraId="16034C14" w14:textId="77777777" w:rsidR="00A72EEE" w:rsidRDefault="00A72E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465F4">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E63B39"/>
    <w:multiLevelType w:val="hybridMultilevel"/>
    <w:tmpl w:val="B8B6D36A"/>
    <w:lvl w:ilvl="0" w:tplc="626C20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931437"/>
    <w:multiLevelType w:val="hybridMultilevel"/>
    <w:tmpl w:val="463005AE"/>
    <w:lvl w:ilvl="0" w:tplc="AD6A37A6">
      <w:start w:val="1"/>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22798C"/>
    <w:multiLevelType w:val="hybridMultilevel"/>
    <w:tmpl w:val="D286ED8A"/>
    <w:lvl w:ilvl="0" w:tplc="6F548BB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50435DA"/>
    <w:multiLevelType w:val="hybridMultilevel"/>
    <w:tmpl w:val="B4606450"/>
    <w:lvl w:ilvl="0" w:tplc="214CC86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5537CCD"/>
    <w:multiLevelType w:val="hybridMultilevel"/>
    <w:tmpl w:val="D286ED8A"/>
    <w:lvl w:ilvl="0" w:tplc="6F548BB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56612BA"/>
    <w:multiLevelType w:val="hybridMultilevel"/>
    <w:tmpl w:val="DF3EEF7C"/>
    <w:lvl w:ilvl="0" w:tplc="70609496">
      <w:start w:val="1"/>
      <w:numFmt w:val="decimal"/>
      <w:lvlText w:val="%1)"/>
      <w:lvlJc w:val="left"/>
      <w:pPr>
        <w:ind w:left="560" w:hanging="360"/>
      </w:pPr>
      <w:rPr>
        <w:rFonts w:hint="default"/>
        <w:u w:val="single"/>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9"/>
  </w:num>
  <w:num w:numId="6">
    <w:abstractNumId w:val="17"/>
  </w:num>
  <w:num w:numId="7">
    <w:abstractNumId w:val="16"/>
  </w:num>
  <w:num w:numId="8">
    <w:abstractNumId w:val="23"/>
  </w:num>
  <w:num w:numId="9">
    <w:abstractNumId w:val="22"/>
  </w:num>
  <w:num w:numId="10">
    <w:abstractNumId w:val="19"/>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8"/>
  </w:num>
  <w:num w:numId="27">
    <w:abstractNumId w:val="11"/>
  </w:num>
  <w:num w:numId="28">
    <w:abstractNumId w:val="13"/>
  </w:num>
  <w:num w:numId="29">
    <w:abstractNumId w:val="31"/>
  </w:num>
  <w:num w:numId="30">
    <w:abstractNumId w:val="30"/>
  </w:num>
  <w:num w:numId="31">
    <w:abstractNumId w:val="15"/>
  </w:num>
  <w:num w:numId="32">
    <w:abstractNumId w:val="28"/>
  </w:num>
  <w:num w:numId="33">
    <w:abstractNumId w:val="27"/>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0185"/>
    <w:rsid w:val="00014A67"/>
    <w:rsid w:val="00016CDF"/>
    <w:rsid w:val="000222BA"/>
    <w:rsid w:val="00022507"/>
    <w:rsid w:val="000307D9"/>
    <w:rsid w:val="00030ACA"/>
    <w:rsid w:val="00034D84"/>
    <w:rsid w:val="00035765"/>
    <w:rsid w:val="000367CE"/>
    <w:rsid w:val="00041D91"/>
    <w:rsid w:val="00046ECB"/>
    <w:rsid w:val="00053BC5"/>
    <w:rsid w:val="00053CC2"/>
    <w:rsid w:val="00054A79"/>
    <w:rsid w:val="0005585E"/>
    <w:rsid w:val="00064FDA"/>
    <w:rsid w:val="00065060"/>
    <w:rsid w:val="00066366"/>
    <w:rsid w:val="000668B1"/>
    <w:rsid w:val="0007155E"/>
    <w:rsid w:val="000761B2"/>
    <w:rsid w:val="00077879"/>
    <w:rsid w:val="00077D47"/>
    <w:rsid w:val="000850FC"/>
    <w:rsid w:val="0008560E"/>
    <w:rsid w:val="00087D3D"/>
    <w:rsid w:val="000936E1"/>
    <w:rsid w:val="00095C9C"/>
    <w:rsid w:val="00096114"/>
    <w:rsid w:val="00096E4B"/>
    <w:rsid w:val="000A42DB"/>
    <w:rsid w:val="000B436A"/>
    <w:rsid w:val="000B6024"/>
    <w:rsid w:val="000B6317"/>
    <w:rsid w:val="000C2DE5"/>
    <w:rsid w:val="000C542F"/>
    <w:rsid w:val="000C559C"/>
    <w:rsid w:val="000D6229"/>
    <w:rsid w:val="000D779C"/>
    <w:rsid w:val="000E2419"/>
    <w:rsid w:val="000E54AD"/>
    <w:rsid w:val="000E7BF4"/>
    <w:rsid w:val="000F12CF"/>
    <w:rsid w:val="000F18E0"/>
    <w:rsid w:val="000F3306"/>
    <w:rsid w:val="000F341A"/>
    <w:rsid w:val="000F5752"/>
    <w:rsid w:val="000F619F"/>
    <w:rsid w:val="00100E4F"/>
    <w:rsid w:val="001035AF"/>
    <w:rsid w:val="00105815"/>
    <w:rsid w:val="00115CE8"/>
    <w:rsid w:val="00116D6A"/>
    <w:rsid w:val="00121445"/>
    <w:rsid w:val="00121968"/>
    <w:rsid w:val="001220EB"/>
    <w:rsid w:val="001226AE"/>
    <w:rsid w:val="0012365D"/>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515D"/>
    <w:rsid w:val="001A30EE"/>
    <w:rsid w:val="001A3C56"/>
    <w:rsid w:val="001A5275"/>
    <w:rsid w:val="001A5BEE"/>
    <w:rsid w:val="001A70C5"/>
    <w:rsid w:val="001B39B4"/>
    <w:rsid w:val="001B4B06"/>
    <w:rsid w:val="001B652D"/>
    <w:rsid w:val="001C5B87"/>
    <w:rsid w:val="001C6123"/>
    <w:rsid w:val="001C7320"/>
    <w:rsid w:val="001D0A98"/>
    <w:rsid w:val="001D5F03"/>
    <w:rsid w:val="001D7D0C"/>
    <w:rsid w:val="001D7F05"/>
    <w:rsid w:val="001E0D60"/>
    <w:rsid w:val="001E11B0"/>
    <w:rsid w:val="001E272A"/>
    <w:rsid w:val="001E353D"/>
    <w:rsid w:val="001E3A76"/>
    <w:rsid w:val="001E3B8E"/>
    <w:rsid w:val="001E5926"/>
    <w:rsid w:val="001F14C0"/>
    <w:rsid w:val="001F2F9E"/>
    <w:rsid w:val="001F5148"/>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0FCF"/>
    <w:rsid w:val="00265BF5"/>
    <w:rsid w:val="002660AD"/>
    <w:rsid w:val="002703A6"/>
    <w:rsid w:val="00270C11"/>
    <w:rsid w:val="002711E5"/>
    <w:rsid w:val="00271309"/>
    <w:rsid w:val="00272AC2"/>
    <w:rsid w:val="0027386A"/>
    <w:rsid w:val="00273B04"/>
    <w:rsid w:val="00273E55"/>
    <w:rsid w:val="00274127"/>
    <w:rsid w:val="0027493E"/>
    <w:rsid w:val="00275CDF"/>
    <w:rsid w:val="00276725"/>
    <w:rsid w:val="00282F12"/>
    <w:rsid w:val="002851C8"/>
    <w:rsid w:val="00287101"/>
    <w:rsid w:val="00287A4F"/>
    <w:rsid w:val="00287EF5"/>
    <w:rsid w:val="00290CED"/>
    <w:rsid w:val="00294EBA"/>
    <w:rsid w:val="00296419"/>
    <w:rsid w:val="00296F8B"/>
    <w:rsid w:val="002A2B5B"/>
    <w:rsid w:val="002A5AD2"/>
    <w:rsid w:val="002B068B"/>
    <w:rsid w:val="002B2310"/>
    <w:rsid w:val="002B354E"/>
    <w:rsid w:val="002B3621"/>
    <w:rsid w:val="002B54D1"/>
    <w:rsid w:val="002B72A7"/>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161E9"/>
    <w:rsid w:val="00324775"/>
    <w:rsid w:val="00327D4F"/>
    <w:rsid w:val="003324DE"/>
    <w:rsid w:val="003334D3"/>
    <w:rsid w:val="00340D93"/>
    <w:rsid w:val="00345C74"/>
    <w:rsid w:val="003521FA"/>
    <w:rsid w:val="00354B59"/>
    <w:rsid w:val="003553E9"/>
    <w:rsid w:val="00357812"/>
    <w:rsid w:val="0036014C"/>
    <w:rsid w:val="00360BBC"/>
    <w:rsid w:val="00363213"/>
    <w:rsid w:val="003720B1"/>
    <w:rsid w:val="003751C8"/>
    <w:rsid w:val="003758F6"/>
    <w:rsid w:val="00375C50"/>
    <w:rsid w:val="00377706"/>
    <w:rsid w:val="00377EB7"/>
    <w:rsid w:val="00386A5C"/>
    <w:rsid w:val="00393C54"/>
    <w:rsid w:val="00393D0A"/>
    <w:rsid w:val="003A6D4D"/>
    <w:rsid w:val="003B2CDA"/>
    <w:rsid w:val="003B5193"/>
    <w:rsid w:val="003B52D6"/>
    <w:rsid w:val="003B5C43"/>
    <w:rsid w:val="003C08BF"/>
    <w:rsid w:val="003C490B"/>
    <w:rsid w:val="003D0D2F"/>
    <w:rsid w:val="003D4323"/>
    <w:rsid w:val="003E0BA4"/>
    <w:rsid w:val="003E1374"/>
    <w:rsid w:val="003E270F"/>
    <w:rsid w:val="003E3F49"/>
    <w:rsid w:val="003E51B1"/>
    <w:rsid w:val="003E5AC9"/>
    <w:rsid w:val="003E702E"/>
    <w:rsid w:val="003F12D4"/>
    <w:rsid w:val="003F2327"/>
    <w:rsid w:val="003F33D2"/>
    <w:rsid w:val="003F4783"/>
    <w:rsid w:val="003F4D40"/>
    <w:rsid w:val="003F56C7"/>
    <w:rsid w:val="00405A7C"/>
    <w:rsid w:val="00413FA0"/>
    <w:rsid w:val="004144E7"/>
    <w:rsid w:val="00414720"/>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650F"/>
    <w:rsid w:val="004F2395"/>
    <w:rsid w:val="004F242A"/>
    <w:rsid w:val="004F4CA4"/>
    <w:rsid w:val="004F504C"/>
    <w:rsid w:val="004F6C87"/>
    <w:rsid w:val="0050353F"/>
    <w:rsid w:val="00507ECB"/>
    <w:rsid w:val="00520B05"/>
    <w:rsid w:val="00521CCD"/>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0CA5"/>
    <w:rsid w:val="0059282F"/>
    <w:rsid w:val="00596297"/>
    <w:rsid w:val="005A00E3"/>
    <w:rsid w:val="005A33CA"/>
    <w:rsid w:val="005A6387"/>
    <w:rsid w:val="005B0C42"/>
    <w:rsid w:val="005B1604"/>
    <w:rsid w:val="005B60F3"/>
    <w:rsid w:val="005B6724"/>
    <w:rsid w:val="005B6F0F"/>
    <w:rsid w:val="005C1757"/>
    <w:rsid w:val="005C2447"/>
    <w:rsid w:val="005C64B8"/>
    <w:rsid w:val="005D2EFE"/>
    <w:rsid w:val="005D3FA3"/>
    <w:rsid w:val="005D416F"/>
    <w:rsid w:val="005D429B"/>
    <w:rsid w:val="005D43D4"/>
    <w:rsid w:val="005E1542"/>
    <w:rsid w:val="005E2111"/>
    <w:rsid w:val="005E2F87"/>
    <w:rsid w:val="005E44C2"/>
    <w:rsid w:val="005E5B9A"/>
    <w:rsid w:val="005F1CFF"/>
    <w:rsid w:val="005F43C9"/>
    <w:rsid w:val="00605BA3"/>
    <w:rsid w:val="00610516"/>
    <w:rsid w:val="0061414F"/>
    <w:rsid w:val="0061517D"/>
    <w:rsid w:val="00621A49"/>
    <w:rsid w:val="0062672B"/>
    <w:rsid w:val="00634DA5"/>
    <w:rsid w:val="00637701"/>
    <w:rsid w:val="006450ED"/>
    <w:rsid w:val="006455D3"/>
    <w:rsid w:val="00651F2F"/>
    <w:rsid w:val="006530CC"/>
    <w:rsid w:val="00657529"/>
    <w:rsid w:val="006612B2"/>
    <w:rsid w:val="00662099"/>
    <w:rsid w:val="006752F9"/>
    <w:rsid w:val="00675B50"/>
    <w:rsid w:val="006845DB"/>
    <w:rsid w:val="00684C81"/>
    <w:rsid w:val="006853EE"/>
    <w:rsid w:val="006868ED"/>
    <w:rsid w:val="00687271"/>
    <w:rsid w:val="0068770F"/>
    <w:rsid w:val="00692A03"/>
    <w:rsid w:val="00692CE3"/>
    <w:rsid w:val="0069596A"/>
    <w:rsid w:val="006978EB"/>
    <w:rsid w:val="006A1101"/>
    <w:rsid w:val="006A1C4A"/>
    <w:rsid w:val="006A3A25"/>
    <w:rsid w:val="006A7601"/>
    <w:rsid w:val="006A7812"/>
    <w:rsid w:val="006B0D38"/>
    <w:rsid w:val="006B1C5F"/>
    <w:rsid w:val="006C28E3"/>
    <w:rsid w:val="006C2B4D"/>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5D93"/>
    <w:rsid w:val="0072747E"/>
    <w:rsid w:val="00727B5C"/>
    <w:rsid w:val="00732A08"/>
    <w:rsid w:val="0073482C"/>
    <w:rsid w:val="0073595F"/>
    <w:rsid w:val="007359EC"/>
    <w:rsid w:val="00735A4D"/>
    <w:rsid w:val="007371C0"/>
    <w:rsid w:val="007379FD"/>
    <w:rsid w:val="00737B54"/>
    <w:rsid w:val="00740E21"/>
    <w:rsid w:val="0074219B"/>
    <w:rsid w:val="0074330D"/>
    <w:rsid w:val="00744B25"/>
    <w:rsid w:val="00750BC0"/>
    <w:rsid w:val="00753D16"/>
    <w:rsid w:val="007577A2"/>
    <w:rsid w:val="007612BB"/>
    <w:rsid w:val="00761A7B"/>
    <w:rsid w:val="007628E6"/>
    <w:rsid w:val="00766D4E"/>
    <w:rsid w:val="0077270E"/>
    <w:rsid w:val="00781E0E"/>
    <w:rsid w:val="00783F11"/>
    <w:rsid w:val="00790FBA"/>
    <w:rsid w:val="007A7A42"/>
    <w:rsid w:val="007A7FC0"/>
    <w:rsid w:val="007B0D6F"/>
    <w:rsid w:val="007B3A8F"/>
    <w:rsid w:val="007C0970"/>
    <w:rsid w:val="007C2475"/>
    <w:rsid w:val="007C3BD6"/>
    <w:rsid w:val="007C6BF9"/>
    <w:rsid w:val="007D088E"/>
    <w:rsid w:val="007D0DBB"/>
    <w:rsid w:val="007D7FB6"/>
    <w:rsid w:val="007E060A"/>
    <w:rsid w:val="007E3E52"/>
    <w:rsid w:val="007F28FF"/>
    <w:rsid w:val="0080318E"/>
    <w:rsid w:val="0080403B"/>
    <w:rsid w:val="008045C7"/>
    <w:rsid w:val="00805F90"/>
    <w:rsid w:val="008073ED"/>
    <w:rsid w:val="008077AD"/>
    <w:rsid w:val="00811721"/>
    <w:rsid w:val="0081295E"/>
    <w:rsid w:val="00814608"/>
    <w:rsid w:val="00816327"/>
    <w:rsid w:val="00817841"/>
    <w:rsid w:val="00822D14"/>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18F"/>
    <w:rsid w:val="00877725"/>
    <w:rsid w:val="00880050"/>
    <w:rsid w:val="00880B17"/>
    <w:rsid w:val="00881B07"/>
    <w:rsid w:val="008826AE"/>
    <w:rsid w:val="008876E3"/>
    <w:rsid w:val="00891B28"/>
    <w:rsid w:val="00891C60"/>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349"/>
    <w:rsid w:val="008D067E"/>
    <w:rsid w:val="008E1005"/>
    <w:rsid w:val="008E6803"/>
    <w:rsid w:val="008E70DE"/>
    <w:rsid w:val="008E7237"/>
    <w:rsid w:val="008F5021"/>
    <w:rsid w:val="008F5318"/>
    <w:rsid w:val="008F59AB"/>
    <w:rsid w:val="008F5A3C"/>
    <w:rsid w:val="00900038"/>
    <w:rsid w:val="009021F8"/>
    <w:rsid w:val="00910E42"/>
    <w:rsid w:val="00913856"/>
    <w:rsid w:val="00914A79"/>
    <w:rsid w:val="00916C67"/>
    <w:rsid w:val="009220D6"/>
    <w:rsid w:val="00924410"/>
    <w:rsid w:val="00926846"/>
    <w:rsid w:val="00930122"/>
    <w:rsid w:val="00932FE6"/>
    <w:rsid w:val="00935BF8"/>
    <w:rsid w:val="0094230F"/>
    <w:rsid w:val="00943F50"/>
    <w:rsid w:val="00944DF9"/>
    <w:rsid w:val="00946B53"/>
    <w:rsid w:val="00947E03"/>
    <w:rsid w:val="0095347A"/>
    <w:rsid w:val="00953B2B"/>
    <w:rsid w:val="00954225"/>
    <w:rsid w:val="00956585"/>
    <w:rsid w:val="0095689D"/>
    <w:rsid w:val="00957D40"/>
    <w:rsid w:val="00957F5C"/>
    <w:rsid w:val="00961115"/>
    <w:rsid w:val="009654D2"/>
    <w:rsid w:val="00966550"/>
    <w:rsid w:val="0097311F"/>
    <w:rsid w:val="00974C6E"/>
    <w:rsid w:val="00980C3B"/>
    <w:rsid w:val="009867B9"/>
    <w:rsid w:val="00995D09"/>
    <w:rsid w:val="00997D0D"/>
    <w:rsid w:val="009A2F28"/>
    <w:rsid w:val="009A3D39"/>
    <w:rsid w:val="009B3CFE"/>
    <w:rsid w:val="009B5825"/>
    <w:rsid w:val="009C458E"/>
    <w:rsid w:val="009D160B"/>
    <w:rsid w:val="009D461B"/>
    <w:rsid w:val="009D7191"/>
    <w:rsid w:val="009D7701"/>
    <w:rsid w:val="009E1922"/>
    <w:rsid w:val="009E243E"/>
    <w:rsid w:val="009E4014"/>
    <w:rsid w:val="009E656E"/>
    <w:rsid w:val="009F095E"/>
    <w:rsid w:val="009F17BE"/>
    <w:rsid w:val="009F785D"/>
    <w:rsid w:val="009F7F89"/>
    <w:rsid w:val="00A00F95"/>
    <w:rsid w:val="00A03B07"/>
    <w:rsid w:val="00A03B72"/>
    <w:rsid w:val="00A050E1"/>
    <w:rsid w:val="00A112A1"/>
    <w:rsid w:val="00A11AF1"/>
    <w:rsid w:val="00A155E0"/>
    <w:rsid w:val="00A16872"/>
    <w:rsid w:val="00A230EA"/>
    <w:rsid w:val="00A2486C"/>
    <w:rsid w:val="00A3653F"/>
    <w:rsid w:val="00A368CB"/>
    <w:rsid w:val="00A4030F"/>
    <w:rsid w:val="00A41677"/>
    <w:rsid w:val="00A41EC2"/>
    <w:rsid w:val="00A41F7C"/>
    <w:rsid w:val="00A46B19"/>
    <w:rsid w:val="00A505E6"/>
    <w:rsid w:val="00A51EE2"/>
    <w:rsid w:val="00A533DE"/>
    <w:rsid w:val="00A55285"/>
    <w:rsid w:val="00A601B5"/>
    <w:rsid w:val="00A66259"/>
    <w:rsid w:val="00A67F48"/>
    <w:rsid w:val="00A70C69"/>
    <w:rsid w:val="00A71977"/>
    <w:rsid w:val="00A72EEE"/>
    <w:rsid w:val="00A73258"/>
    <w:rsid w:val="00A7428F"/>
    <w:rsid w:val="00A76E21"/>
    <w:rsid w:val="00A76EE8"/>
    <w:rsid w:val="00A7729A"/>
    <w:rsid w:val="00A80D39"/>
    <w:rsid w:val="00A81BE7"/>
    <w:rsid w:val="00A85FCE"/>
    <w:rsid w:val="00A8758B"/>
    <w:rsid w:val="00A911DE"/>
    <w:rsid w:val="00A9293F"/>
    <w:rsid w:val="00A95342"/>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0FBF"/>
    <w:rsid w:val="00AE1E55"/>
    <w:rsid w:val="00AE64E5"/>
    <w:rsid w:val="00B008F5"/>
    <w:rsid w:val="00B0364C"/>
    <w:rsid w:val="00B04245"/>
    <w:rsid w:val="00B10EA8"/>
    <w:rsid w:val="00B15CDF"/>
    <w:rsid w:val="00B249A9"/>
    <w:rsid w:val="00B3034C"/>
    <w:rsid w:val="00B344D6"/>
    <w:rsid w:val="00B35FC8"/>
    <w:rsid w:val="00B360AB"/>
    <w:rsid w:val="00B372A0"/>
    <w:rsid w:val="00B37611"/>
    <w:rsid w:val="00B44FBB"/>
    <w:rsid w:val="00B46C51"/>
    <w:rsid w:val="00B507FB"/>
    <w:rsid w:val="00B5569E"/>
    <w:rsid w:val="00B562D8"/>
    <w:rsid w:val="00B57AC5"/>
    <w:rsid w:val="00B66637"/>
    <w:rsid w:val="00B7026E"/>
    <w:rsid w:val="00B70AA3"/>
    <w:rsid w:val="00B761DD"/>
    <w:rsid w:val="00B762D8"/>
    <w:rsid w:val="00B769B2"/>
    <w:rsid w:val="00B83157"/>
    <w:rsid w:val="00B87B35"/>
    <w:rsid w:val="00B87F9A"/>
    <w:rsid w:val="00B87FCF"/>
    <w:rsid w:val="00B92BEB"/>
    <w:rsid w:val="00B95DD9"/>
    <w:rsid w:val="00BA5DDE"/>
    <w:rsid w:val="00BB3215"/>
    <w:rsid w:val="00BC0641"/>
    <w:rsid w:val="00BC4986"/>
    <w:rsid w:val="00BC62BF"/>
    <w:rsid w:val="00BD0DCE"/>
    <w:rsid w:val="00BD3D19"/>
    <w:rsid w:val="00BE127B"/>
    <w:rsid w:val="00BE326F"/>
    <w:rsid w:val="00BE37E2"/>
    <w:rsid w:val="00BE3FED"/>
    <w:rsid w:val="00BE4FB9"/>
    <w:rsid w:val="00BF027B"/>
    <w:rsid w:val="00BF1248"/>
    <w:rsid w:val="00BF438E"/>
    <w:rsid w:val="00BF5B4E"/>
    <w:rsid w:val="00BF5CC5"/>
    <w:rsid w:val="00C02CA7"/>
    <w:rsid w:val="00C10A96"/>
    <w:rsid w:val="00C121D2"/>
    <w:rsid w:val="00C12650"/>
    <w:rsid w:val="00C15B13"/>
    <w:rsid w:val="00C25DEC"/>
    <w:rsid w:val="00C26BE0"/>
    <w:rsid w:val="00C30400"/>
    <w:rsid w:val="00C309B1"/>
    <w:rsid w:val="00C30E57"/>
    <w:rsid w:val="00C32D89"/>
    <w:rsid w:val="00C334B2"/>
    <w:rsid w:val="00C40216"/>
    <w:rsid w:val="00C436D1"/>
    <w:rsid w:val="00C465F4"/>
    <w:rsid w:val="00C47AC6"/>
    <w:rsid w:val="00C47B70"/>
    <w:rsid w:val="00C5727D"/>
    <w:rsid w:val="00C606AE"/>
    <w:rsid w:val="00C651FC"/>
    <w:rsid w:val="00C6793C"/>
    <w:rsid w:val="00C70810"/>
    <w:rsid w:val="00C8104E"/>
    <w:rsid w:val="00C828AB"/>
    <w:rsid w:val="00C83C65"/>
    <w:rsid w:val="00C85347"/>
    <w:rsid w:val="00C86E8A"/>
    <w:rsid w:val="00C90F59"/>
    <w:rsid w:val="00C91CEA"/>
    <w:rsid w:val="00C95F21"/>
    <w:rsid w:val="00CA0AB0"/>
    <w:rsid w:val="00CA0BF9"/>
    <w:rsid w:val="00CA0C46"/>
    <w:rsid w:val="00CA3DCA"/>
    <w:rsid w:val="00CA432F"/>
    <w:rsid w:val="00CB0C79"/>
    <w:rsid w:val="00CB19C9"/>
    <w:rsid w:val="00CB45C1"/>
    <w:rsid w:val="00CC029D"/>
    <w:rsid w:val="00CC1434"/>
    <w:rsid w:val="00CC5766"/>
    <w:rsid w:val="00CC5B9F"/>
    <w:rsid w:val="00CE3344"/>
    <w:rsid w:val="00CE7FD5"/>
    <w:rsid w:val="00CF05F0"/>
    <w:rsid w:val="00CF4528"/>
    <w:rsid w:val="00CF4C30"/>
    <w:rsid w:val="00CF4FDE"/>
    <w:rsid w:val="00D0633C"/>
    <w:rsid w:val="00D12FCC"/>
    <w:rsid w:val="00D147A6"/>
    <w:rsid w:val="00D149FA"/>
    <w:rsid w:val="00D14E83"/>
    <w:rsid w:val="00D15B73"/>
    <w:rsid w:val="00D1656D"/>
    <w:rsid w:val="00D17F3E"/>
    <w:rsid w:val="00D2502B"/>
    <w:rsid w:val="00D31BDD"/>
    <w:rsid w:val="00D33695"/>
    <w:rsid w:val="00D378FF"/>
    <w:rsid w:val="00D40B95"/>
    <w:rsid w:val="00D43B99"/>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5C8C"/>
    <w:rsid w:val="00D86C71"/>
    <w:rsid w:val="00D92127"/>
    <w:rsid w:val="00DA4C47"/>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22F10"/>
    <w:rsid w:val="00E24969"/>
    <w:rsid w:val="00E26A26"/>
    <w:rsid w:val="00E27DA5"/>
    <w:rsid w:val="00E3738F"/>
    <w:rsid w:val="00E455BD"/>
    <w:rsid w:val="00E51EFC"/>
    <w:rsid w:val="00E529A9"/>
    <w:rsid w:val="00E54842"/>
    <w:rsid w:val="00E61A40"/>
    <w:rsid w:val="00E6254C"/>
    <w:rsid w:val="00E64629"/>
    <w:rsid w:val="00E70020"/>
    <w:rsid w:val="00E756A7"/>
    <w:rsid w:val="00E8079E"/>
    <w:rsid w:val="00E833D4"/>
    <w:rsid w:val="00E856F7"/>
    <w:rsid w:val="00EA05CA"/>
    <w:rsid w:val="00EA1499"/>
    <w:rsid w:val="00EA2077"/>
    <w:rsid w:val="00EA2252"/>
    <w:rsid w:val="00EA33E6"/>
    <w:rsid w:val="00EA4EE8"/>
    <w:rsid w:val="00EA70A2"/>
    <w:rsid w:val="00EA764B"/>
    <w:rsid w:val="00EA7C95"/>
    <w:rsid w:val="00EB390E"/>
    <w:rsid w:val="00EB778D"/>
    <w:rsid w:val="00EC6B5B"/>
    <w:rsid w:val="00EC7247"/>
    <w:rsid w:val="00ED00B1"/>
    <w:rsid w:val="00ED080C"/>
    <w:rsid w:val="00ED482C"/>
    <w:rsid w:val="00ED4CFD"/>
    <w:rsid w:val="00EE2F22"/>
    <w:rsid w:val="00EE3B2E"/>
    <w:rsid w:val="00EE5EF2"/>
    <w:rsid w:val="00EF1996"/>
    <w:rsid w:val="00EF4016"/>
    <w:rsid w:val="00F00757"/>
    <w:rsid w:val="00F01E84"/>
    <w:rsid w:val="00F02A65"/>
    <w:rsid w:val="00F059B4"/>
    <w:rsid w:val="00F07DD6"/>
    <w:rsid w:val="00F13010"/>
    <w:rsid w:val="00F20D85"/>
    <w:rsid w:val="00F2234F"/>
    <w:rsid w:val="00F22E7C"/>
    <w:rsid w:val="00F239A7"/>
    <w:rsid w:val="00F249B5"/>
    <w:rsid w:val="00F2585A"/>
    <w:rsid w:val="00F3183D"/>
    <w:rsid w:val="00F35D0D"/>
    <w:rsid w:val="00F3709F"/>
    <w:rsid w:val="00F37162"/>
    <w:rsid w:val="00F378DE"/>
    <w:rsid w:val="00F406F4"/>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D1403"/>
    <w:rsid w:val="00FD2A3D"/>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18828648">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7B5A-89D4-484F-A3BF-91DAC8D58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1027</Words>
  <Characters>5859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31</cp:revision>
  <cp:lastPrinted>2003-09-26T02:29:00Z</cp:lastPrinted>
  <dcterms:created xsi:type="dcterms:W3CDTF">2017-06-20T03:23:00Z</dcterms:created>
  <dcterms:modified xsi:type="dcterms:W3CDTF">2017-06-20T11:23:00Z</dcterms:modified>
</cp:coreProperties>
</file>